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1514A4"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A1BA3">
        <w:rPr>
          <w:b/>
          <w:noProof/>
          <w:sz w:val="24"/>
        </w:rPr>
        <w:t>6</w:t>
      </w:r>
      <w:r>
        <w:rPr>
          <w:b/>
          <w:noProof/>
          <w:sz w:val="24"/>
        </w:rPr>
        <w:t>-e</w:t>
      </w:r>
      <w:r w:rsidR="001E41F3">
        <w:rPr>
          <w:b/>
          <w:i/>
          <w:noProof/>
          <w:sz w:val="28"/>
        </w:rPr>
        <w:tab/>
      </w:r>
      <w:r>
        <w:rPr>
          <w:b/>
          <w:i/>
          <w:noProof/>
          <w:sz w:val="28"/>
        </w:rPr>
        <w:t>R2-2</w:t>
      </w:r>
      <w:r w:rsidR="00B03CB5">
        <w:rPr>
          <w:b/>
          <w:i/>
          <w:noProof/>
          <w:sz w:val="28"/>
        </w:rPr>
        <w:t>1</w:t>
      </w:r>
      <w:r w:rsidR="00207E3E">
        <w:rPr>
          <w:b/>
          <w:i/>
          <w:noProof/>
          <w:sz w:val="28"/>
        </w:rPr>
        <w:t>11316</w:t>
      </w:r>
    </w:p>
    <w:p w14:paraId="31363D33" w14:textId="6774462B" w:rsidR="00310498" w:rsidRDefault="00310498" w:rsidP="00310498">
      <w:pPr>
        <w:pStyle w:val="CRCoverPage"/>
        <w:outlineLvl w:val="0"/>
        <w:rPr>
          <w:b/>
          <w:noProof/>
          <w:sz w:val="24"/>
        </w:rPr>
      </w:pPr>
      <w:r>
        <w:rPr>
          <w:b/>
          <w:noProof/>
          <w:sz w:val="24"/>
        </w:rPr>
        <w:t xml:space="preserve">Electronic, </w:t>
      </w:r>
      <w:r w:rsidR="006A1BA3">
        <w:rPr>
          <w:b/>
          <w:noProof/>
          <w:sz w:val="24"/>
        </w:rPr>
        <w:t>1</w:t>
      </w:r>
      <w:r w:rsidR="006A1BA3">
        <w:rPr>
          <w:b/>
          <w:noProof/>
          <w:sz w:val="24"/>
          <w:vertAlign w:val="superscript"/>
        </w:rPr>
        <w:t>st</w:t>
      </w:r>
      <w:r>
        <w:rPr>
          <w:b/>
          <w:noProof/>
          <w:sz w:val="24"/>
        </w:rPr>
        <w:t xml:space="preserve"> – </w:t>
      </w:r>
      <w:r w:rsidR="006A1BA3">
        <w:rPr>
          <w:b/>
          <w:noProof/>
          <w:sz w:val="24"/>
        </w:rPr>
        <w:t>12</w:t>
      </w:r>
      <w:r w:rsidRPr="00310498">
        <w:rPr>
          <w:b/>
          <w:noProof/>
          <w:sz w:val="24"/>
          <w:vertAlign w:val="superscript"/>
        </w:rPr>
        <w:t>th</w:t>
      </w:r>
      <w:r>
        <w:rPr>
          <w:b/>
          <w:noProof/>
          <w:sz w:val="24"/>
        </w:rPr>
        <w:t xml:space="preserve"> </w:t>
      </w:r>
      <w:r w:rsidR="006A1BA3">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B1239" w:rsidR="001E41F3" w:rsidRPr="00410371" w:rsidRDefault="00310498" w:rsidP="00E13F3D">
            <w:pPr>
              <w:pStyle w:val="CRCoverPage"/>
              <w:spacing w:after="0"/>
              <w:jc w:val="right"/>
              <w:rPr>
                <w:b/>
                <w:noProof/>
                <w:sz w:val="28"/>
              </w:rPr>
            </w:pPr>
            <w:r>
              <w:rPr>
                <w:b/>
                <w:noProof/>
                <w:sz w:val="28"/>
              </w:rPr>
              <w:t>3</w:t>
            </w:r>
            <w:r w:rsidR="006A1BA3">
              <w:rPr>
                <w:b/>
                <w:noProof/>
                <w:sz w:val="28"/>
              </w:rPr>
              <w:t>6</w:t>
            </w:r>
            <w:r>
              <w:rPr>
                <w:b/>
                <w:noProof/>
                <w:sz w:val="28"/>
              </w:rPr>
              <w:t>.3</w:t>
            </w:r>
            <w:r w:rsidR="006A1BA3">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F1815" w:rsidR="001E41F3" w:rsidRPr="000B2561" w:rsidRDefault="000B2561" w:rsidP="00547111">
            <w:pPr>
              <w:pStyle w:val="CRCoverPage"/>
              <w:spacing w:after="0"/>
              <w:rPr>
                <w:b/>
                <w:bCs/>
                <w:noProof/>
                <w:sz w:val="28"/>
                <w:szCs w:val="28"/>
              </w:rPr>
            </w:pPr>
            <w:r w:rsidRPr="000B2561">
              <w:rPr>
                <w:b/>
                <w:bCs/>
                <w:noProof/>
                <w:sz w:val="28"/>
                <w:szCs w:val="28"/>
              </w:rPr>
              <w:t>1826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A652" w:rsidR="001E41F3" w:rsidRPr="00487E05" w:rsidRDefault="00487E05" w:rsidP="00E13F3D">
            <w:pPr>
              <w:pStyle w:val="CRCoverPage"/>
              <w:spacing w:after="0"/>
              <w:jc w:val="center"/>
              <w:rPr>
                <w:b/>
                <w:noProof/>
                <w:sz w:val="28"/>
                <w:szCs w:val="28"/>
              </w:rPr>
            </w:pPr>
            <w:r w:rsidRPr="00487E0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84F13" w:rsidR="001E41F3" w:rsidRPr="00310498" w:rsidRDefault="00310498">
            <w:pPr>
              <w:pStyle w:val="CRCoverPage"/>
              <w:spacing w:after="0"/>
              <w:jc w:val="center"/>
              <w:rPr>
                <w:b/>
                <w:bCs/>
                <w:noProof/>
                <w:sz w:val="28"/>
                <w:szCs w:val="28"/>
              </w:rPr>
            </w:pPr>
            <w:r w:rsidRPr="00C61083">
              <w:rPr>
                <w:b/>
                <w:bCs/>
                <w:sz w:val="28"/>
                <w:szCs w:val="28"/>
              </w:rPr>
              <w:t>1</w:t>
            </w:r>
            <w:r w:rsidR="002A2D12">
              <w:rPr>
                <w:b/>
                <w:bCs/>
                <w:sz w:val="28"/>
                <w:szCs w:val="28"/>
              </w:rPr>
              <w:t>6</w:t>
            </w:r>
            <w:r w:rsidRPr="00C61083">
              <w:rPr>
                <w:b/>
                <w:bCs/>
                <w:sz w:val="28"/>
                <w:szCs w:val="28"/>
              </w:rPr>
              <w:t>.</w:t>
            </w:r>
            <w:r w:rsidR="002A2D12">
              <w:rPr>
                <w:b/>
                <w:bCs/>
                <w:sz w:val="28"/>
                <w:szCs w:val="28"/>
              </w:rPr>
              <w:t>6</w:t>
            </w:r>
            <w:r w:rsidRPr="00C61083">
              <w:rPr>
                <w:b/>
                <w:bCs/>
                <w:sz w:val="28"/>
                <w:szCs w:val="28"/>
              </w:rPr>
              <w:t>.</w:t>
            </w:r>
            <w:r w:rsidR="00C61083" w:rsidRPr="00C610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04137" w:rsidR="001E41F3" w:rsidRDefault="00EA738A">
            <w:pPr>
              <w:pStyle w:val="CRCoverPage"/>
              <w:spacing w:after="0"/>
              <w:ind w:left="100"/>
              <w:rPr>
                <w:noProof/>
              </w:rPr>
            </w:pPr>
            <w:bookmarkStart w:id="1" w:name="_Hlk85214286"/>
            <w:r>
              <w:t>Addition of missing TEI15 features</w:t>
            </w:r>
            <w:r w:rsidR="002A2D12">
              <w:t xml:space="preserve"> and other corrections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D088A" w:rsidR="001E41F3" w:rsidRDefault="00310498">
            <w:pPr>
              <w:pStyle w:val="CRCoverPage"/>
              <w:spacing w:after="0"/>
              <w:ind w:left="100"/>
              <w:rPr>
                <w:noProof/>
              </w:rPr>
            </w:pPr>
            <w:r w:rsidRPr="00310498">
              <w:t>Lenovo, Motorola Mobility</w:t>
            </w:r>
            <w:r w:rsidR="00F648A9">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3A700" w:rsidR="001E41F3" w:rsidRDefault="006A1BA3">
            <w:pPr>
              <w:pStyle w:val="CRCoverPage"/>
              <w:spacing w:after="0"/>
              <w:ind w:left="100"/>
              <w:rPr>
                <w:noProof/>
              </w:rPr>
            </w:pPr>
            <w:r>
              <w:t>TEI15</w:t>
            </w:r>
            <w:r w:rsidR="00CF724C">
              <w:t xml:space="preserve">, </w:t>
            </w:r>
            <w:r w:rsidR="00CF724C" w:rsidRPr="00CF724C">
              <w:t>5G_V2X_NRSL-Core</w:t>
            </w:r>
            <w:r w:rsidR="00B83713">
              <w:t xml:space="preserve">, </w:t>
            </w:r>
            <w:proofErr w:type="spellStart"/>
            <w:r w:rsidR="00B83713" w:rsidRPr="00B83713">
              <w:t>LTE_NR_DC_CA_enh</w:t>
            </w:r>
            <w:proofErr w:type="spellEnd"/>
            <w:r w:rsidR="00B83713" w:rsidRPr="00B8371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D9C7" w:rsidR="001E41F3" w:rsidRDefault="00310498">
            <w:pPr>
              <w:pStyle w:val="CRCoverPage"/>
              <w:spacing w:after="0"/>
              <w:ind w:left="100"/>
              <w:rPr>
                <w:noProof/>
              </w:rPr>
            </w:pPr>
            <w:r w:rsidRPr="000B2561">
              <w:rPr>
                <w:noProof/>
              </w:rPr>
              <w:t>202</w:t>
            </w:r>
            <w:r w:rsidR="00BD5F7D" w:rsidRPr="000B2561">
              <w:rPr>
                <w:noProof/>
              </w:rPr>
              <w:t>1</w:t>
            </w:r>
            <w:r w:rsidRPr="000B2561">
              <w:rPr>
                <w:noProof/>
              </w:rPr>
              <w:t>-</w:t>
            </w:r>
            <w:r w:rsidR="006A1BA3" w:rsidRPr="000B2561">
              <w:rPr>
                <w:noProof/>
              </w:rPr>
              <w:t>1</w:t>
            </w:r>
            <w:r w:rsidR="00487E05">
              <w:rPr>
                <w:noProof/>
              </w:rPr>
              <w:t>1</w:t>
            </w:r>
            <w:r w:rsidRPr="000B2561">
              <w:rPr>
                <w:noProof/>
              </w:rPr>
              <w:t>-</w:t>
            </w:r>
            <w:r w:rsidR="00487E0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FBD8D" w:rsidR="001E41F3" w:rsidRDefault="00310498">
            <w:pPr>
              <w:pStyle w:val="CRCoverPage"/>
              <w:spacing w:after="0"/>
              <w:ind w:left="100"/>
              <w:rPr>
                <w:noProof/>
              </w:rPr>
            </w:pPr>
            <w:r w:rsidRPr="006A1BA3">
              <w:t>Rel-1</w:t>
            </w:r>
            <w:r w:rsidR="00742E9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6611E6B8" w:rsidR="001E41F3" w:rsidRPr="008902C8" w:rsidRDefault="00EA738A" w:rsidP="008902C8">
            <w:pPr>
              <w:pStyle w:val="CRCoverPage"/>
              <w:spacing w:after="0"/>
              <w:ind w:left="102"/>
              <w:rPr>
                <w:rFonts w:cs="Arial"/>
                <w:noProof/>
              </w:rPr>
            </w:pPr>
            <w:r w:rsidRPr="008902C8">
              <w:rPr>
                <w:rFonts w:cs="Arial"/>
                <w:noProof/>
              </w:rPr>
              <w:t xml:space="preserve">The following </w:t>
            </w:r>
            <w:r w:rsidR="009C03D0">
              <w:rPr>
                <w:rFonts w:cs="Arial"/>
                <w:noProof/>
              </w:rPr>
              <w:t xml:space="preserve">two </w:t>
            </w:r>
            <w:r w:rsidRPr="008902C8">
              <w:rPr>
                <w:rFonts w:cs="Arial"/>
                <w:noProof/>
              </w:rPr>
              <w:t xml:space="preserve">features were introduced as TEI15 </w:t>
            </w:r>
            <w:r w:rsidR="00E71D18" w:rsidRPr="00E71D18">
              <w:rPr>
                <w:rFonts w:cs="Arial"/>
                <w:noProof/>
              </w:rPr>
              <w:t xml:space="preserve">with cat “B” </w:t>
            </w:r>
            <w:r w:rsidRPr="008902C8">
              <w:rPr>
                <w:rFonts w:cs="Arial"/>
                <w:noProof/>
              </w:rPr>
              <w:t>but the description</w:t>
            </w:r>
            <w:r w:rsidR="008902C8" w:rsidRPr="008902C8">
              <w:rPr>
                <w:rFonts w:cs="Arial"/>
                <w:noProof/>
              </w:rPr>
              <w:t>s</w:t>
            </w:r>
            <w:r w:rsidRPr="008902C8">
              <w:rPr>
                <w:rFonts w:cs="Arial"/>
                <w:noProof/>
              </w:rPr>
              <w:t xml:space="preserve"> on the</w:t>
            </w:r>
            <w:r w:rsidR="008902C8" w:rsidRPr="008902C8">
              <w:rPr>
                <w:rFonts w:cs="Arial"/>
                <w:noProof/>
              </w:rPr>
              <w:t>ir</w:t>
            </w:r>
            <w:r w:rsidRPr="008902C8">
              <w:rPr>
                <w:rFonts w:cs="Arial"/>
                <w:noProof/>
              </w:rPr>
              <w:t xml:space="preserve"> support </w:t>
            </w:r>
            <w:r w:rsidR="008902C8" w:rsidRPr="008902C8">
              <w:rPr>
                <w:rFonts w:cs="Arial"/>
                <w:noProof/>
              </w:rPr>
              <w:t>are</w:t>
            </w:r>
            <w:r w:rsidRPr="008902C8">
              <w:rPr>
                <w:rFonts w:cs="Arial"/>
                <w:noProof/>
              </w:rPr>
              <w:t xml:space="preserve"> missing:</w:t>
            </w:r>
          </w:p>
          <w:p w14:paraId="4E4CF681" w14:textId="79999EFB" w:rsidR="00EA738A" w:rsidRPr="008902C8" w:rsidRDefault="00EA738A" w:rsidP="008902C8">
            <w:pPr>
              <w:pStyle w:val="CRCoverPage"/>
              <w:spacing w:after="0"/>
              <w:ind w:left="102"/>
              <w:rPr>
                <w:rFonts w:cs="Arial"/>
                <w:noProof/>
              </w:rPr>
            </w:pPr>
          </w:p>
          <w:p w14:paraId="23FD267D" w14:textId="6662CD58" w:rsidR="00EA738A" w:rsidRPr="00A51957" w:rsidRDefault="00EA738A" w:rsidP="00983C70">
            <w:pPr>
              <w:pStyle w:val="CRCoverPage"/>
              <w:numPr>
                <w:ilvl w:val="0"/>
                <w:numId w:val="2"/>
              </w:numPr>
              <w:spacing w:after="0"/>
              <w:rPr>
                <w:rFonts w:cs="Arial"/>
                <w:noProof/>
                <w:lang w:val="en-US"/>
              </w:rPr>
            </w:pPr>
            <w:r w:rsidRPr="00A51957">
              <w:rPr>
                <w:rFonts w:cs="Arial"/>
                <w:noProof/>
                <w:lang w:val="en-US"/>
              </w:rPr>
              <w:t>Support for logging of “Any cell selection” state</w:t>
            </w:r>
          </w:p>
          <w:p w14:paraId="04BCAD7A" w14:textId="61407FE6" w:rsidR="008902C8" w:rsidRPr="008902C8" w:rsidRDefault="00983C70" w:rsidP="00A51957">
            <w:pPr>
              <w:pStyle w:val="CRCoverPage"/>
              <w:spacing w:after="0"/>
              <w:ind w:left="462"/>
              <w:rPr>
                <w:rFonts w:cs="Arial"/>
                <w:noProof/>
                <w:lang w:val="de-DE"/>
              </w:rPr>
            </w:pPr>
            <w:r>
              <w:rPr>
                <w:rFonts w:cs="Arial"/>
                <w:noProof/>
                <w:lang w:val="de-DE"/>
              </w:rPr>
              <w:t>For this feature t</w:t>
            </w:r>
            <w:r w:rsidR="008902C8">
              <w:rPr>
                <w:rFonts w:cs="Arial"/>
                <w:noProof/>
                <w:lang w:val="de-DE"/>
              </w:rPr>
              <w:t xml:space="preserve">he following </w:t>
            </w:r>
            <w:r w:rsidR="008902C8" w:rsidRPr="008902C8">
              <w:rPr>
                <w:rFonts w:cs="Arial"/>
                <w:noProof/>
                <w:lang w:val="de-DE"/>
              </w:rPr>
              <w:t xml:space="preserve">RAN2 CRs </w:t>
            </w:r>
            <w:r w:rsidR="008902C8">
              <w:rPr>
                <w:rFonts w:cs="Arial"/>
                <w:noProof/>
                <w:lang w:val="de-DE"/>
              </w:rPr>
              <w:t>were a</w:t>
            </w:r>
            <w:r w:rsidR="008902C8" w:rsidRPr="008902C8">
              <w:rPr>
                <w:rFonts w:cs="Arial"/>
                <w:noProof/>
                <w:lang w:val="de-DE"/>
              </w:rPr>
              <w:t>greed</w:t>
            </w:r>
            <w:r w:rsidR="008902C8">
              <w:rPr>
                <w:rFonts w:cs="Arial"/>
                <w:noProof/>
                <w:lang w:val="de-DE"/>
              </w:rPr>
              <w:t>:</w:t>
            </w:r>
          </w:p>
          <w:p w14:paraId="5557C13D" w14:textId="1E9A5B50" w:rsidR="008902C8" w:rsidRP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37.320: CR0072 in R2-1808615, agreed in RAN2#102 (May 2018)</w:t>
            </w:r>
          </w:p>
          <w:p w14:paraId="229D298A" w14:textId="5787BCED" w:rsidR="008902C8" w:rsidRP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36.304: CR0420r1 in R2-1808803, agreed in RAN2#102 (May 2018)</w:t>
            </w:r>
          </w:p>
          <w:p w14:paraId="662B33B6" w14:textId="64008E3F" w:rsid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36.331: CR3803r5 in R2-1819200, agreed in RAN2#104 (Nov</w:t>
            </w:r>
            <w:r w:rsidR="00EC72A3">
              <w:rPr>
                <w:rFonts w:cs="Arial"/>
                <w:noProof/>
                <w:lang w:val="de-DE"/>
              </w:rPr>
              <w:t>ember</w:t>
            </w:r>
            <w:r w:rsidRPr="008902C8">
              <w:rPr>
                <w:rFonts w:cs="Arial"/>
                <w:noProof/>
                <w:lang w:val="de-DE"/>
              </w:rPr>
              <w:t xml:space="preserve"> 2018)</w:t>
            </w:r>
          </w:p>
          <w:p w14:paraId="55CAC13B" w14:textId="50C00EB5" w:rsidR="00631A3D" w:rsidRDefault="008902C8" w:rsidP="00A51957">
            <w:pPr>
              <w:pStyle w:val="CRCoverPage"/>
              <w:spacing w:after="0"/>
              <w:ind w:left="462"/>
              <w:rPr>
                <w:rFonts w:cs="Arial"/>
                <w:noProof/>
                <w:lang w:val="de-DE"/>
              </w:rPr>
            </w:pPr>
            <w:r>
              <w:rPr>
                <w:rFonts w:cs="Arial"/>
                <w:noProof/>
                <w:lang w:val="de-DE"/>
              </w:rPr>
              <w:t>Acc. to the agreed CRs</w:t>
            </w:r>
            <w:r w:rsidR="00631A3D">
              <w:rPr>
                <w:rFonts w:cs="Arial"/>
                <w:noProof/>
                <w:lang w:val="de-DE"/>
              </w:rPr>
              <w:t xml:space="preserve"> a UE that is configured to perform logged measurements in RRC_IDLE,</w:t>
            </w:r>
            <w:r w:rsidR="00631A3D" w:rsidRPr="00631A3D">
              <w:rPr>
                <w:rFonts w:cs="Arial"/>
                <w:noProof/>
                <w:lang w:val="de-DE"/>
              </w:rPr>
              <w:t xml:space="preserve"> </w:t>
            </w:r>
            <w:r w:rsidR="00631A3D">
              <w:rPr>
                <w:rFonts w:cs="Arial"/>
                <w:noProof/>
                <w:lang w:val="de-DE"/>
              </w:rPr>
              <w:t xml:space="preserve">shall </w:t>
            </w:r>
            <w:r w:rsidR="00983C70">
              <w:rPr>
                <w:rFonts w:cs="Arial"/>
                <w:noProof/>
                <w:lang w:val="de-DE"/>
              </w:rPr>
              <w:t>continue</w:t>
            </w:r>
            <w:r w:rsidR="00631A3D" w:rsidRPr="00631A3D">
              <w:rPr>
                <w:rFonts w:cs="Arial"/>
                <w:noProof/>
                <w:lang w:val="de-DE"/>
              </w:rPr>
              <w:t xml:space="preserve"> logging</w:t>
            </w:r>
            <w:r w:rsidR="00631A3D">
              <w:t xml:space="preserve"> </w:t>
            </w:r>
            <w:bookmarkStart w:id="2" w:name="_Hlk85203123"/>
            <w:r w:rsidR="00631A3D" w:rsidRPr="00631A3D">
              <w:rPr>
                <w:rFonts w:cs="Arial"/>
                <w:noProof/>
                <w:lang w:val="de-DE"/>
              </w:rPr>
              <w:t xml:space="preserve">in </w:t>
            </w:r>
            <w:r w:rsidR="00631A3D" w:rsidRPr="00631A3D">
              <w:rPr>
                <w:rFonts w:cs="Arial"/>
                <w:i/>
                <w:iCs/>
                <w:noProof/>
                <w:lang w:val="de-DE"/>
              </w:rPr>
              <w:t>any cell selection</w:t>
            </w:r>
            <w:r w:rsidR="00631A3D" w:rsidRPr="00631A3D">
              <w:rPr>
                <w:rFonts w:cs="Arial"/>
                <w:noProof/>
                <w:lang w:val="de-DE"/>
              </w:rPr>
              <w:t xml:space="preserve"> state</w:t>
            </w:r>
            <w:r w:rsidR="00631A3D">
              <w:rPr>
                <w:rFonts w:cs="Arial"/>
                <w:noProof/>
                <w:lang w:val="de-DE"/>
              </w:rPr>
              <w:t xml:space="preserve"> in RRC_IDLE</w:t>
            </w:r>
            <w:bookmarkEnd w:id="2"/>
            <w:r w:rsidR="00631A3D">
              <w:rPr>
                <w:rFonts w:cs="Arial"/>
                <w:noProof/>
                <w:lang w:val="de-DE"/>
              </w:rPr>
              <w:t>.</w:t>
            </w:r>
            <w:r w:rsidR="00983C70">
              <w:rPr>
                <w:rFonts w:cs="Arial"/>
                <w:noProof/>
                <w:lang w:val="de-DE"/>
              </w:rPr>
              <w:t xml:space="preserve"> Therefore, the support of this feature is conditionally mandatory for a UE that </w:t>
            </w:r>
            <w:r w:rsidR="00983C70" w:rsidRPr="00983C70">
              <w:rPr>
                <w:rFonts w:cs="Arial"/>
                <w:noProof/>
                <w:lang w:val="de-DE"/>
              </w:rPr>
              <w:t>support</w:t>
            </w:r>
            <w:r w:rsidR="00983C70">
              <w:rPr>
                <w:rFonts w:cs="Arial"/>
                <w:noProof/>
                <w:lang w:val="de-DE"/>
              </w:rPr>
              <w:t>s</w:t>
            </w:r>
            <w:r w:rsidR="00983C70" w:rsidRPr="00983C70">
              <w:rPr>
                <w:rFonts w:cs="Arial"/>
                <w:noProof/>
                <w:lang w:val="de-DE"/>
              </w:rPr>
              <w:t xml:space="preserve"> logged measurements in RRC_IDLE upon request from the network</w:t>
            </w:r>
            <w:r w:rsidR="00933F90">
              <w:rPr>
                <w:rFonts w:cs="Arial"/>
                <w:noProof/>
                <w:lang w:val="de-DE"/>
              </w:rPr>
              <w:t>.</w:t>
            </w:r>
            <w:r w:rsidR="00983C70">
              <w:rPr>
                <w:rFonts w:cs="Arial"/>
                <w:noProof/>
                <w:lang w:val="de-DE"/>
              </w:rPr>
              <w:t xml:space="preserve"> </w:t>
            </w:r>
          </w:p>
          <w:p w14:paraId="37BE9591" w14:textId="257C9B11" w:rsidR="00EA738A" w:rsidRPr="006D20D1" w:rsidRDefault="00EA738A" w:rsidP="006D20D1">
            <w:pPr>
              <w:pStyle w:val="CRCoverPage"/>
              <w:spacing w:after="0"/>
              <w:rPr>
                <w:rFonts w:cs="Arial"/>
                <w:noProof/>
              </w:rPr>
            </w:pPr>
          </w:p>
          <w:p w14:paraId="3855A847" w14:textId="56C6508D" w:rsidR="00EA738A" w:rsidRPr="00A51957" w:rsidRDefault="00EA738A" w:rsidP="006D20D1">
            <w:pPr>
              <w:pStyle w:val="CRCoverPage"/>
              <w:numPr>
                <w:ilvl w:val="0"/>
                <w:numId w:val="2"/>
              </w:numPr>
              <w:spacing w:after="0"/>
              <w:rPr>
                <w:rFonts w:cs="Arial"/>
                <w:noProof/>
              </w:rPr>
            </w:pPr>
            <w:r w:rsidRPr="00A51957">
              <w:rPr>
                <w:rFonts w:cs="Arial"/>
                <w:noProof/>
              </w:rPr>
              <w:t>MBMS reception using Receive Only Mode</w:t>
            </w:r>
          </w:p>
          <w:p w14:paraId="6E13FB9F" w14:textId="2C40DE0D" w:rsidR="00EA738A" w:rsidRPr="006D20D1" w:rsidRDefault="006D20D1" w:rsidP="00A51957">
            <w:pPr>
              <w:pStyle w:val="CRCoverPage"/>
              <w:spacing w:after="0"/>
              <w:ind w:left="462"/>
              <w:rPr>
                <w:rFonts w:cs="Arial"/>
                <w:noProof/>
              </w:rPr>
            </w:pPr>
            <w:r w:rsidRPr="006D20D1">
              <w:rPr>
                <w:rFonts w:cs="Arial"/>
                <w:noProof/>
              </w:rPr>
              <w:t xml:space="preserve">For this feature the following </w:t>
            </w:r>
            <w:r w:rsidR="00EA738A" w:rsidRPr="006D20D1">
              <w:rPr>
                <w:rFonts w:cs="Arial"/>
                <w:noProof/>
              </w:rPr>
              <w:t xml:space="preserve">RAN2 CRs </w:t>
            </w:r>
            <w:r w:rsidRPr="006D20D1">
              <w:rPr>
                <w:rFonts w:cs="Arial"/>
                <w:noProof/>
              </w:rPr>
              <w:t xml:space="preserve">were </w:t>
            </w:r>
            <w:r w:rsidR="00EA738A" w:rsidRPr="006D20D1">
              <w:rPr>
                <w:rFonts w:cs="Arial"/>
                <w:noProof/>
              </w:rPr>
              <w:t>agreed</w:t>
            </w:r>
            <w:r w:rsidRPr="006D20D1">
              <w:rPr>
                <w:rFonts w:cs="Arial"/>
                <w:noProof/>
              </w:rPr>
              <w:t>:</w:t>
            </w:r>
          </w:p>
          <w:p w14:paraId="69EA3E1D" w14:textId="03A1BD75" w:rsidR="006D20D1" w:rsidRPr="006D20D1" w:rsidRDefault="006D20D1" w:rsidP="00A51957">
            <w:pPr>
              <w:pStyle w:val="CRCoverPage"/>
              <w:numPr>
                <w:ilvl w:val="0"/>
                <w:numId w:val="7"/>
              </w:numPr>
              <w:spacing w:after="0"/>
              <w:ind w:left="1006"/>
              <w:rPr>
                <w:rFonts w:cs="Arial"/>
                <w:noProof/>
              </w:rPr>
            </w:pPr>
            <w:r w:rsidRPr="006D20D1">
              <w:rPr>
                <w:rFonts w:cs="Arial"/>
                <w:noProof/>
              </w:rPr>
              <w:t>TS 36.300: CR1207r1 in R2-1818596, agreed in RAN2#104 (November 2018)</w:t>
            </w:r>
          </w:p>
          <w:p w14:paraId="696E3BEF" w14:textId="3CA7EC56" w:rsidR="00EA738A" w:rsidRPr="006D20D1" w:rsidRDefault="006D20D1" w:rsidP="00A51957">
            <w:pPr>
              <w:pStyle w:val="CRCoverPage"/>
              <w:numPr>
                <w:ilvl w:val="0"/>
                <w:numId w:val="7"/>
              </w:numPr>
              <w:spacing w:after="0"/>
              <w:ind w:left="1006"/>
              <w:rPr>
                <w:rFonts w:cs="Arial"/>
                <w:noProof/>
              </w:rPr>
            </w:pPr>
            <w:r w:rsidRPr="006D20D1">
              <w:rPr>
                <w:rFonts w:cs="Arial"/>
                <w:noProof/>
              </w:rPr>
              <w:t>TS 36.331: CR3776r1 in R2-1818597, agreed in RAN2#104 (November 2018)</w:t>
            </w:r>
          </w:p>
          <w:p w14:paraId="3AC7F1E5" w14:textId="47F19BB9" w:rsidR="008C15DB" w:rsidRPr="001367AA" w:rsidRDefault="006B45DE" w:rsidP="00A51957">
            <w:pPr>
              <w:pStyle w:val="CRCoverPage"/>
              <w:spacing w:after="0"/>
              <w:ind w:left="462"/>
              <w:rPr>
                <w:rFonts w:cs="Arial"/>
                <w:noProof/>
              </w:rPr>
            </w:pPr>
            <w:r>
              <w:rPr>
                <w:rFonts w:cs="Arial"/>
                <w:noProof/>
              </w:rPr>
              <w:t>Acc. to the agreed CRs a</w:t>
            </w:r>
            <w:r w:rsidR="001367AA">
              <w:rPr>
                <w:rFonts w:cs="Arial"/>
                <w:noProof/>
              </w:rPr>
              <w:t>n</w:t>
            </w:r>
            <w:r>
              <w:rPr>
                <w:rFonts w:cs="Arial"/>
                <w:noProof/>
              </w:rPr>
              <w:t xml:space="preserve"> MBMS capable UE </w:t>
            </w:r>
            <w:r w:rsidRPr="006B45DE">
              <w:rPr>
                <w:rFonts w:cs="Arial"/>
                <w:noProof/>
              </w:rPr>
              <w:t xml:space="preserve">may receive or be interested to receive broadcast MBMS service(s) in </w:t>
            </w:r>
            <w:r w:rsidR="00DC5FB7">
              <w:rPr>
                <w:rFonts w:cs="Arial"/>
                <w:noProof/>
              </w:rPr>
              <w:t>receive only mode</w:t>
            </w:r>
            <w:r w:rsidRPr="006B45DE">
              <w:rPr>
                <w:rFonts w:cs="Arial"/>
                <w:noProof/>
              </w:rPr>
              <w:t xml:space="preserve"> from a different eNB while receiving unicast or MBMS service(s) from serving eNB</w:t>
            </w:r>
            <w:r>
              <w:rPr>
                <w:rFonts w:cs="Arial"/>
                <w:noProof/>
              </w:rPr>
              <w:t xml:space="preserve">. In this case </w:t>
            </w:r>
            <w:r w:rsidRPr="006B45DE">
              <w:rPr>
                <w:rFonts w:cs="Arial"/>
                <w:noProof/>
              </w:rPr>
              <w:t xml:space="preserve">the UE </w:t>
            </w:r>
            <w:r w:rsidR="00975D82">
              <w:rPr>
                <w:rFonts w:cs="Arial"/>
                <w:noProof/>
              </w:rPr>
              <w:t>uses</w:t>
            </w:r>
            <w:r w:rsidRPr="006B45DE">
              <w:rPr>
                <w:rFonts w:cs="Arial"/>
                <w:noProof/>
              </w:rPr>
              <w:t xml:space="preserve"> </w:t>
            </w:r>
            <w:r>
              <w:rPr>
                <w:rFonts w:cs="Arial"/>
                <w:noProof/>
              </w:rPr>
              <w:t xml:space="preserve">the </w:t>
            </w:r>
            <w:r w:rsidRPr="006B45DE">
              <w:rPr>
                <w:rFonts w:cs="Arial"/>
                <w:noProof/>
              </w:rPr>
              <w:t xml:space="preserve">MBMSInterestIndication </w:t>
            </w:r>
            <w:r>
              <w:rPr>
                <w:rFonts w:cs="Arial"/>
                <w:noProof/>
              </w:rPr>
              <w:t xml:space="preserve">message </w:t>
            </w:r>
            <w:r w:rsidRPr="006B45DE">
              <w:rPr>
                <w:rFonts w:cs="Arial"/>
                <w:noProof/>
              </w:rPr>
              <w:t xml:space="preserve">to </w:t>
            </w:r>
            <w:r>
              <w:rPr>
                <w:rFonts w:cs="Arial"/>
                <w:noProof/>
              </w:rPr>
              <w:t>inform</w:t>
            </w:r>
            <w:r w:rsidRPr="006B45DE">
              <w:rPr>
                <w:rFonts w:cs="Arial"/>
                <w:noProof/>
              </w:rPr>
              <w:t xml:space="preserve"> the unicast serving eNB</w:t>
            </w:r>
            <w:r>
              <w:rPr>
                <w:rFonts w:cs="Arial"/>
                <w:noProof/>
              </w:rPr>
              <w:t xml:space="preserve"> about the </w:t>
            </w:r>
            <w:r w:rsidRPr="006B45DE">
              <w:rPr>
                <w:rFonts w:cs="Arial"/>
                <w:noProof/>
              </w:rPr>
              <w:t>receive only mode MBMS service</w:t>
            </w:r>
            <w:r w:rsidR="00975D82">
              <w:rPr>
                <w:rFonts w:cs="Arial"/>
                <w:noProof/>
              </w:rPr>
              <w:t>(</w:t>
            </w:r>
            <w:r w:rsidR="008C15DB">
              <w:rPr>
                <w:rFonts w:cs="Arial"/>
                <w:noProof/>
              </w:rPr>
              <w:t>s</w:t>
            </w:r>
            <w:r w:rsidR="00975D82">
              <w:rPr>
                <w:rFonts w:cs="Arial"/>
                <w:noProof/>
              </w:rPr>
              <w:t>)</w:t>
            </w:r>
            <w:r w:rsidR="008C15DB">
              <w:rPr>
                <w:rFonts w:cs="Arial"/>
                <w:noProof/>
              </w:rPr>
              <w:t xml:space="preserve"> </w:t>
            </w:r>
            <w:r w:rsidR="008C15DB" w:rsidRPr="008C15DB">
              <w:rPr>
                <w:rFonts w:cs="Arial"/>
                <w:noProof/>
              </w:rPr>
              <w:t>which the UE is receiving or interested to receive</w:t>
            </w:r>
            <w:r w:rsidR="008C15DB">
              <w:rPr>
                <w:rFonts w:cs="Arial"/>
                <w:noProof/>
              </w:rPr>
              <w:t>.</w:t>
            </w:r>
            <w:r w:rsidR="001367AA">
              <w:rPr>
                <w:rFonts w:cs="Arial"/>
                <w:noProof/>
              </w:rPr>
              <w:t xml:space="preserve"> To </w:t>
            </w:r>
            <w:r w:rsidR="001367AA">
              <w:rPr>
                <w:rFonts w:cs="Arial"/>
                <w:noProof/>
              </w:rPr>
              <w:lastRenderedPageBreak/>
              <w:t>our understanding, the support of this feature is optional for an</w:t>
            </w:r>
            <w:r w:rsidR="001367AA" w:rsidRPr="001367AA">
              <w:rPr>
                <w:rFonts w:cs="Arial"/>
                <w:noProof/>
              </w:rPr>
              <w:t xml:space="preserve"> MBMS capable UE</w:t>
            </w:r>
            <w:r w:rsidR="001367AA">
              <w:rPr>
                <w:rFonts w:cs="Arial"/>
                <w:noProof/>
              </w:rPr>
              <w:t>.</w:t>
            </w:r>
          </w:p>
          <w:p w14:paraId="31BDCFD4" w14:textId="6F465EFD" w:rsidR="008C15DB" w:rsidRDefault="008C15DB" w:rsidP="006B45DE">
            <w:pPr>
              <w:pStyle w:val="CRCoverPage"/>
              <w:spacing w:after="0"/>
              <w:ind w:left="100"/>
              <w:rPr>
                <w:noProof/>
              </w:rPr>
            </w:pPr>
          </w:p>
          <w:p w14:paraId="79B7088B" w14:textId="0B42DE17" w:rsidR="004E2464" w:rsidRDefault="004E2464" w:rsidP="006B45DE">
            <w:pPr>
              <w:pStyle w:val="CRCoverPage"/>
              <w:spacing w:after="0"/>
              <w:ind w:left="100"/>
              <w:rPr>
                <w:noProof/>
              </w:rPr>
            </w:pPr>
            <w:r>
              <w:rPr>
                <w:noProof/>
              </w:rPr>
              <w:t xml:space="preserve">Furthermore, the following </w:t>
            </w:r>
            <w:r w:rsidR="009C03D0">
              <w:rPr>
                <w:noProof/>
              </w:rPr>
              <w:t>issues</w:t>
            </w:r>
            <w:r>
              <w:rPr>
                <w:noProof/>
              </w:rPr>
              <w:t xml:space="preserve"> need to be fixed:</w:t>
            </w:r>
          </w:p>
          <w:p w14:paraId="5D70B53B" w14:textId="77777777" w:rsidR="004E2464" w:rsidRDefault="004E2464" w:rsidP="006B45DE">
            <w:pPr>
              <w:pStyle w:val="CRCoverPage"/>
              <w:spacing w:after="0"/>
              <w:ind w:left="100"/>
              <w:rPr>
                <w:noProof/>
              </w:rPr>
            </w:pPr>
          </w:p>
          <w:p w14:paraId="387589F8" w14:textId="042339B8" w:rsidR="004E2464" w:rsidRDefault="004E2464" w:rsidP="004E2464">
            <w:pPr>
              <w:pStyle w:val="CRCoverPage"/>
              <w:numPr>
                <w:ilvl w:val="0"/>
                <w:numId w:val="2"/>
              </w:numPr>
              <w:spacing w:after="0"/>
              <w:rPr>
                <w:noProof/>
              </w:rPr>
            </w:pPr>
            <w:r>
              <w:rPr>
                <w:noProof/>
              </w:rPr>
              <w:t xml:space="preserve">The description of the capability </w:t>
            </w:r>
            <w:r w:rsidRPr="00E64ACB">
              <w:rPr>
                <w:i/>
                <w:iCs/>
                <w:noProof/>
              </w:rPr>
              <w:t>v2x-SupportedBandCombinationListEUTRA-NR-r16</w:t>
            </w:r>
            <w:r>
              <w:rPr>
                <w:noProof/>
              </w:rPr>
              <w:t xml:space="preserve"> is not aligned with its description in TS 36.331.</w:t>
            </w:r>
          </w:p>
          <w:p w14:paraId="063FF241" w14:textId="77777777" w:rsidR="002A2D12" w:rsidRDefault="002A2D12" w:rsidP="006B45DE">
            <w:pPr>
              <w:pStyle w:val="CRCoverPage"/>
              <w:spacing w:after="0"/>
              <w:ind w:left="100"/>
              <w:rPr>
                <w:noProof/>
              </w:rPr>
            </w:pPr>
          </w:p>
          <w:p w14:paraId="7255391A" w14:textId="1149947C" w:rsidR="00BD76CC" w:rsidRDefault="00FD58D7" w:rsidP="007B17DF">
            <w:pPr>
              <w:pStyle w:val="CRCoverPage"/>
              <w:numPr>
                <w:ilvl w:val="0"/>
                <w:numId w:val="2"/>
              </w:numPr>
              <w:spacing w:after="0"/>
              <w:rPr>
                <w:noProof/>
              </w:rPr>
            </w:pPr>
            <w:r>
              <w:rPr>
                <w:noProof/>
              </w:rPr>
              <w:t>In RAN2#114-e the following decision was made with regards to the proposed CR in R2-2105057:</w:t>
            </w:r>
          </w:p>
          <w:p w14:paraId="297C41AC" w14:textId="5D181C2A" w:rsidR="00BD76CC" w:rsidRDefault="00BD76CC" w:rsidP="006B45DE">
            <w:pPr>
              <w:pStyle w:val="CRCoverPage"/>
              <w:spacing w:after="0"/>
              <w:ind w:left="100"/>
              <w:rPr>
                <w:noProof/>
              </w:rPr>
            </w:pPr>
          </w:p>
          <w:p w14:paraId="11D4BF3D" w14:textId="0D2A74A3" w:rsidR="00FD58D7" w:rsidRPr="00A3281C" w:rsidRDefault="00FD58D7" w:rsidP="005579E6">
            <w:pPr>
              <w:pStyle w:val="CRCoverPage"/>
              <w:spacing w:after="0"/>
              <w:ind w:left="462"/>
              <w:rPr>
                <w:i/>
                <w:iCs/>
                <w:noProof/>
              </w:rPr>
            </w:pPr>
            <w:r w:rsidRPr="00A3281C">
              <w:rPr>
                <w:i/>
                <w:iCs/>
                <w:noProof/>
              </w:rPr>
              <w:t>R2-2105057</w:t>
            </w:r>
            <w:r w:rsidRPr="00A3281C">
              <w:rPr>
                <w:i/>
                <w:iCs/>
                <w:noProof/>
              </w:rPr>
              <w:tab/>
              <w:t>Corrections on the capability of eutra-IdleInactiveMeasurements</w:t>
            </w:r>
            <w:r w:rsidRPr="00A3281C">
              <w:rPr>
                <w:i/>
                <w:iCs/>
                <w:noProof/>
              </w:rPr>
              <w:tab/>
              <w:t>CATT</w:t>
            </w:r>
            <w:r w:rsidRPr="00A3281C">
              <w:rPr>
                <w:i/>
                <w:iCs/>
                <w:noProof/>
              </w:rPr>
              <w:tab/>
              <w:t>CR</w:t>
            </w:r>
            <w:r w:rsidRPr="00A3281C">
              <w:rPr>
                <w:i/>
                <w:iCs/>
                <w:noProof/>
              </w:rPr>
              <w:tab/>
              <w:t>Rel-16</w:t>
            </w:r>
            <w:r w:rsidRPr="00A3281C">
              <w:rPr>
                <w:i/>
                <w:iCs/>
                <w:noProof/>
              </w:rPr>
              <w:tab/>
              <w:t>36.306</w:t>
            </w:r>
            <w:r w:rsidRPr="00A3281C">
              <w:rPr>
                <w:i/>
                <w:iCs/>
                <w:noProof/>
              </w:rPr>
              <w:tab/>
              <w:t>16.4.0</w:t>
            </w:r>
            <w:r w:rsidRPr="00A3281C">
              <w:rPr>
                <w:i/>
                <w:iCs/>
                <w:noProof/>
              </w:rPr>
              <w:tab/>
              <w:t xml:space="preserve"> 1810</w:t>
            </w:r>
            <w:r w:rsidRPr="00A3281C">
              <w:rPr>
                <w:i/>
                <w:iCs/>
                <w:noProof/>
              </w:rPr>
              <w:tab/>
              <w:t>-</w:t>
            </w:r>
            <w:r w:rsidRPr="00A3281C">
              <w:rPr>
                <w:i/>
                <w:iCs/>
                <w:noProof/>
              </w:rPr>
              <w:tab/>
              <w:t>F</w:t>
            </w:r>
            <w:r w:rsidRPr="00A3281C">
              <w:rPr>
                <w:i/>
                <w:iCs/>
                <w:noProof/>
              </w:rPr>
              <w:tab/>
              <w:t>LTE_NR_DC_CA_enh-Core</w:t>
            </w:r>
          </w:p>
          <w:p w14:paraId="29B933D2" w14:textId="77777777" w:rsidR="00FD58D7" w:rsidRPr="00A3281C" w:rsidRDefault="00FD58D7" w:rsidP="005579E6">
            <w:pPr>
              <w:pStyle w:val="CRCoverPage"/>
              <w:numPr>
                <w:ilvl w:val="0"/>
                <w:numId w:val="11"/>
              </w:numPr>
              <w:spacing w:after="0"/>
              <w:ind w:left="822"/>
              <w:rPr>
                <w:i/>
                <w:iCs/>
                <w:noProof/>
              </w:rPr>
            </w:pPr>
            <w:r w:rsidRPr="00A3281C">
              <w:rPr>
                <w:i/>
                <w:iCs/>
                <w:noProof/>
              </w:rPr>
              <w:t xml:space="preserve">[220] Changes are correct and could be merged into 36.306 rapporteur miscellaneous corrections CR once such is proposed otherwise </w:t>
            </w:r>
          </w:p>
          <w:p w14:paraId="00FD5466" w14:textId="4105BCA8" w:rsidR="00FD58D7" w:rsidRPr="00A3281C" w:rsidRDefault="00FD58D7" w:rsidP="005579E6">
            <w:pPr>
              <w:pStyle w:val="CRCoverPage"/>
              <w:numPr>
                <w:ilvl w:val="0"/>
                <w:numId w:val="11"/>
              </w:numPr>
              <w:spacing w:after="0"/>
              <w:ind w:left="822"/>
              <w:rPr>
                <w:i/>
                <w:iCs/>
                <w:noProof/>
              </w:rPr>
            </w:pPr>
            <w:r w:rsidRPr="00A3281C">
              <w:rPr>
                <w:i/>
                <w:iCs/>
                <w:noProof/>
              </w:rPr>
              <w:t>[220] Not pursued</w:t>
            </w:r>
          </w:p>
          <w:p w14:paraId="1459E1B2" w14:textId="77777777" w:rsidR="00FD58D7" w:rsidRDefault="00FD58D7" w:rsidP="006B45DE">
            <w:pPr>
              <w:pStyle w:val="CRCoverPage"/>
              <w:spacing w:after="0"/>
              <w:ind w:left="100"/>
              <w:rPr>
                <w:noProof/>
              </w:rPr>
            </w:pPr>
          </w:p>
          <w:p w14:paraId="3F45A189" w14:textId="29131FDB" w:rsidR="00BD76CC" w:rsidRDefault="005579E6" w:rsidP="005579E6">
            <w:pPr>
              <w:pStyle w:val="CRCoverPage"/>
              <w:spacing w:after="0"/>
              <w:ind w:left="462"/>
              <w:rPr>
                <w:noProof/>
              </w:rPr>
            </w:pPr>
            <w:r>
              <w:rPr>
                <w:noProof/>
              </w:rPr>
              <w:t xml:space="preserve">In the CR it was proposed to update </w:t>
            </w:r>
            <w:r w:rsidRPr="005579E6">
              <w:rPr>
                <w:noProof/>
              </w:rPr>
              <w:t xml:space="preserve">the description of </w:t>
            </w:r>
            <w:r w:rsidRPr="005579E6">
              <w:rPr>
                <w:i/>
                <w:iCs/>
                <w:noProof/>
              </w:rPr>
              <w:t>eutra-IdleInactiveMeasurements-r16</w:t>
            </w:r>
            <w:r w:rsidRPr="005579E6">
              <w:rPr>
                <w:noProof/>
              </w:rPr>
              <w:t xml:space="preserve"> to clarify that a UE indicating support of RRC connection suspension can report the CRS-based RRM measurements performed in RRC_IDLE when the UE is in RRC_CONNECTED.</w:t>
            </w:r>
          </w:p>
          <w:p w14:paraId="708AA7DE" w14:textId="13EE7D32" w:rsidR="005579E6" w:rsidRDefault="005579E6" w:rsidP="006B45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BDC82" w14:textId="77777777" w:rsidR="00123176" w:rsidRPr="00A51957" w:rsidRDefault="00123176" w:rsidP="00123176">
            <w:pPr>
              <w:pStyle w:val="CRCoverPage"/>
              <w:numPr>
                <w:ilvl w:val="0"/>
                <w:numId w:val="5"/>
              </w:numPr>
              <w:spacing w:after="0"/>
              <w:rPr>
                <w:rFonts w:cs="Arial"/>
                <w:noProof/>
                <w:lang w:val="en-US"/>
              </w:rPr>
            </w:pPr>
            <w:r w:rsidRPr="00A51957">
              <w:rPr>
                <w:rFonts w:cs="Arial"/>
                <w:noProof/>
                <w:lang w:val="en-US"/>
              </w:rPr>
              <w:t>Support for logging of “Any cell selection” state</w:t>
            </w:r>
          </w:p>
          <w:p w14:paraId="458EECDE" w14:textId="6E7089A9" w:rsidR="00310498" w:rsidRDefault="00123176" w:rsidP="00D84120">
            <w:pPr>
              <w:pStyle w:val="CRCoverPage"/>
              <w:spacing w:after="0"/>
              <w:ind w:left="462"/>
              <w:rPr>
                <w:noProof/>
              </w:rPr>
            </w:pPr>
            <w:r>
              <w:rPr>
                <w:rFonts w:cs="Arial"/>
                <w:noProof/>
                <w:lang w:val="de-DE"/>
              </w:rPr>
              <w:t xml:space="preserve">The </w:t>
            </w:r>
            <w:r w:rsidR="00BA2601" w:rsidRPr="00322F11">
              <w:rPr>
                <w:rFonts w:cs="Arial"/>
                <w:noProof/>
                <w:lang w:val="de-DE"/>
              </w:rPr>
              <w:t xml:space="preserve">conditionally mandatory </w:t>
            </w:r>
            <w:r>
              <w:rPr>
                <w:rFonts w:cs="Arial"/>
                <w:noProof/>
                <w:lang w:val="de-DE"/>
              </w:rPr>
              <w:t xml:space="preserve">support of this feature has been defined </w:t>
            </w:r>
            <w:r w:rsidR="00BA2601">
              <w:rPr>
                <w:rFonts w:cs="Arial"/>
                <w:noProof/>
                <w:lang w:val="de-DE"/>
              </w:rPr>
              <w:t xml:space="preserve">in the description of the capability </w:t>
            </w:r>
            <w:r w:rsidR="00BA2601" w:rsidRPr="00322F11">
              <w:rPr>
                <w:rFonts w:cs="Arial"/>
                <w:i/>
                <w:iCs/>
                <w:noProof/>
                <w:lang w:val="de-DE"/>
              </w:rPr>
              <w:t>loggedMeasurementsIdle</w:t>
            </w:r>
            <w:r>
              <w:rPr>
                <w:noProof/>
              </w:rPr>
              <w:t>.</w:t>
            </w:r>
          </w:p>
          <w:p w14:paraId="22AB63C9" w14:textId="77777777" w:rsidR="001C1E48" w:rsidRPr="00123176" w:rsidRDefault="001C1E48" w:rsidP="00123176">
            <w:pPr>
              <w:pStyle w:val="CRCoverPage"/>
              <w:spacing w:after="0"/>
              <w:ind w:left="102"/>
              <w:rPr>
                <w:rFonts w:cs="Arial"/>
                <w:noProof/>
                <w:lang w:val="de-DE"/>
              </w:rPr>
            </w:pPr>
          </w:p>
          <w:p w14:paraId="2B65A12F" w14:textId="77777777" w:rsidR="006D20D1" w:rsidRPr="00A51957" w:rsidRDefault="006D20D1" w:rsidP="006D20D1">
            <w:pPr>
              <w:pStyle w:val="CRCoverPage"/>
              <w:numPr>
                <w:ilvl w:val="0"/>
                <w:numId w:val="8"/>
              </w:numPr>
              <w:spacing w:after="0"/>
              <w:rPr>
                <w:rFonts w:cs="Arial"/>
                <w:noProof/>
              </w:rPr>
            </w:pPr>
            <w:r w:rsidRPr="00A51957">
              <w:rPr>
                <w:rFonts w:cs="Arial"/>
                <w:noProof/>
              </w:rPr>
              <w:t>MBMS reception using Receive Only Mode</w:t>
            </w:r>
          </w:p>
          <w:p w14:paraId="1F55B6B7" w14:textId="396F619A" w:rsidR="00933F90" w:rsidRPr="00BB25A2" w:rsidRDefault="00BB25A2" w:rsidP="00D84120">
            <w:pPr>
              <w:pStyle w:val="CRCoverPage"/>
              <w:spacing w:after="0"/>
              <w:ind w:left="462"/>
              <w:rPr>
                <w:rFonts w:cs="Arial"/>
                <w:noProof/>
              </w:rPr>
            </w:pPr>
            <w:r>
              <w:rPr>
                <w:rFonts w:cs="Arial"/>
                <w:noProof/>
              </w:rPr>
              <w:t>T</w:t>
            </w:r>
            <w:r w:rsidRPr="00BB25A2">
              <w:rPr>
                <w:noProof/>
              </w:rPr>
              <w:t xml:space="preserve">he support of this feature </w:t>
            </w:r>
            <w:r>
              <w:rPr>
                <w:noProof/>
              </w:rPr>
              <w:t xml:space="preserve">has been defined as </w:t>
            </w:r>
            <w:r w:rsidR="008C0480">
              <w:rPr>
                <w:noProof/>
              </w:rPr>
              <w:t xml:space="preserve">an </w:t>
            </w:r>
            <w:r w:rsidRPr="00BB25A2">
              <w:rPr>
                <w:noProof/>
              </w:rPr>
              <w:t>optional</w:t>
            </w:r>
            <w:r>
              <w:rPr>
                <w:noProof/>
              </w:rPr>
              <w:t xml:space="preserve"> feature w/o capability signaling</w:t>
            </w:r>
            <w:r w:rsidRPr="00BB25A2">
              <w:rPr>
                <w:noProof/>
              </w:rPr>
              <w:t xml:space="preserve"> for an MBMS capable UE.</w:t>
            </w:r>
          </w:p>
          <w:p w14:paraId="084F0484" w14:textId="103AB096" w:rsidR="00310498" w:rsidRDefault="00310498">
            <w:pPr>
              <w:pStyle w:val="CRCoverPage"/>
              <w:spacing w:after="0"/>
              <w:ind w:left="100"/>
              <w:rPr>
                <w:noProof/>
              </w:rPr>
            </w:pPr>
          </w:p>
          <w:p w14:paraId="79E7CE60" w14:textId="44AC77A7" w:rsidR="004E2464" w:rsidRDefault="004E2464" w:rsidP="004E2464">
            <w:pPr>
              <w:pStyle w:val="CRCoverPage"/>
              <w:numPr>
                <w:ilvl w:val="0"/>
                <w:numId w:val="10"/>
              </w:numPr>
              <w:spacing w:after="0"/>
              <w:rPr>
                <w:noProof/>
              </w:rPr>
            </w:pPr>
            <w:r>
              <w:rPr>
                <w:noProof/>
              </w:rPr>
              <w:t xml:space="preserve">The description of the capability </w:t>
            </w:r>
            <w:r w:rsidRPr="00E64ACB">
              <w:rPr>
                <w:i/>
                <w:iCs/>
                <w:noProof/>
              </w:rPr>
              <w:t>v2x-SupportedBandCombinationListEUTRA-NR-r16</w:t>
            </w:r>
            <w:r>
              <w:rPr>
                <w:noProof/>
              </w:rPr>
              <w:t xml:space="preserve"> has been aligned with its description in TS 36.331.</w:t>
            </w:r>
          </w:p>
          <w:p w14:paraId="36951487" w14:textId="1EF022E0" w:rsidR="002A2D12" w:rsidRDefault="002A2D12">
            <w:pPr>
              <w:pStyle w:val="CRCoverPage"/>
              <w:spacing w:after="0"/>
              <w:ind w:left="100"/>
              <w:rPr>
                <w:noProof/>
              </w:rPr>
            </w:pPr>
          </w:p>
          <w:p w14:paraId="03F5AEA6" w14:textId="6D93DD4F" w:rsidR="00BD76CC" w:rsidRDefault="009C03D0" w:rsidP="007B17DF">
            <w:pPr>
              <w:pStyle w:val="CRCoverPage"/>
              <w:numPr>
                <w:ilvl w:val="0"/>
                <w:numId w:val="12"/>
              </w:numPr>
              <w:spacing w:after="0"/>
              <w:rPr>
                <w:noProof/>
              </w:rPr>
            </w:pPr>
            <w:r>
              <w:rPr>
                <w:noProof/>
              </w:rPr>
              <w:t xml:space="preserve">Acc. to the CR in R2-2105057 the description of </w:t>
            </w:r>
            <w:r w:rsidRPr="009C03D0">
              <w:rPr>
                <w:i/>
                <w:iCs/>
                <w:noProof/>
              </w:rPr>
              <w:t>eutra-IdleInactiveMeasurements-r16</w:t>
            </w:r>
            <w:r>
              <w:rPr>
                <w:noProof/>
              </w:rPr>
              <w:t xml:space="preserve"> has been updated to clarify that a UE </w:t>
            </w:r>
            <w:r w:rsidR="009713A9" w:rsidRPr="009C03D0">
              <w:rPr>
                <w:noProof/>
              </w:rPr>
              <w:t>indica</w:t>
            </w:r>
            <w:r w:rsidRPr="009C03D0">
              <w:rPr>
                <w:noProof/>
              </w:rPr>
              <w:t>t</w:t>
            </w:r>
            <w:r w:rsidR="009713A9" w:rsidRPr="009C03D0">
              <w:rPr>
                <w:noProof/>
              </w:rPr>
              <w:t xml:space="preserve">ing support of RRC connection suspension can report the CRS-based RRM measurements performed in </w:t>
            </w:r>
            <w:r w:rsidRPr="009C03D0">
              <w:rPr>
                <w:noProof/>
              </w:rPr>
              <w:t>RRC_</w:t>
            </w:r>
            <w:r w:rsidR="009713A9" w:rsidRPr="009C03D0">
              <w:rPr>
                <w:noProof/>
              </w:rPr>
              <w:t xml:space="preserve">IDLE when </w:t>
            </w:r>
            <w:r w:rsidRPr="009C03D0">
              <w:rPr>
                <w:noProof/>
              </w:rPr>
              <w:t xml:space="preserve">the </w:t>
            </w:r>
            <w:r w:rsidR="009713A9" w:rsidRPr="009C03D0">
              <w:rPr>
                <w:noProof/>
              </w:rPr>
              <w:t>UE is in RRC_CONNECTED</w:t>
            </w:r>
            <w:r w:rsidRPr="009C03D0">
              <w:rPr>
                <w:noProof/>
              </w:rPr>
              <w:t>.</w:t>
            </w:r>
          </w:p>
          <w:p w14:paraId="6C5EE166" w14:textId="35A091F6" w:rsidR="00BB25A2" w:rsidRDefault="00BB25A2" w:rsidP="004E2464">
            <w:pPr>
              <w:pStyle w:val="CRCoverPage"/>
              <w:spacing w:after="0"/>
              <w:rPr>
                <w:noProof/>
              </w:rPr>
            </w:pPr>
          </w:p>
          <w:p w14:paraId="6C0C4FF9" w14:textId="77777777" w:rsidR="00BD76CC" w:rsidRDefault="00BD76CC" w:rsidP="004E2464">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36ECE2FF" w:rsidR="00310498" w:rsidRDefault="008902C8" w:rsidP="00310498">
            <w:pPr>
              <w:pStyle w:val="CRCoverPage"/>
              <w:spacing w:after="0"/>
              <w:ind w:left="100"/>
              <w:rPr>
                <w:rFonts w:cs="Arial"/>
                <w:szCs w:val="18"/>
                <w:lang w:eastAsia="zh-CN"/>
              </w:rPr>
            </w:pPr>
            <w:r>
              <w:rPr>
                <w:rFonts w:cs="Arial"/>
                <w:szCs w:val="18"/>
                <w:lang w:eastAsia="zh-CN"/>
              </w:rPr>
              <w:t>UE capability</w:t>
            </w:r>
          </w:p>
          <w:p w14:paraId="09C5A549" w14:textId="77777777" w:rsidR="00310498" w:rsidRPr="00FB39D9" w:rsidRDefault="00310498" w:rsidP="00310498">
            <w:pPr>
              <w:pStyle w:val="CRCoverPage"/>
              <w:spacing w:after="0"/>
              <w:rPr>
                <w:rFonts w:cs="Arial"/>
                <w:noProof/>
                <w:lang w:val="en-US" w:eastAsia="zh-CN"/>
              </w:rPr>
            </w:pPr>
          </w:p>
          <w:p w14:paraId="3B41098F" w14:textId="77777777" w:rsidR="008902C8" w:rsidRDefault="00310498" w:rsidP="008902C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B924FAC" w14:textId="7560D803" w:rsidR="008B21F4" w:rsidRDefault="008B21F4" w:rsidP="008B21F4">
            <w:pPr>
              <w:pStyle w:val="CRCoverPage"/>
              <w:spacing w:after="0"/>
              <w:ind w:left="100"/>
              <w:rPr>
                <w:rFonts w:cs="Arial"/>
                <w:noProof/>
                <w:lang w:val="en-US" w:eastAsia="zh-CN"/>
              </w:rPr>
            </w:pPr>
            <w:r w:rsidRPr="008B21F4">
              <w:rPr>
                <w:rFonts w:cs="Arial"/>
                <w:noProof/>
                <w:lang w:val="en-US" w:eastAsia="zh-CN"/>
              </w:rPr>
              <w:t xml:space="preserve">For change 1) and 2): </w:t>
            </w:r>
            <w:r w:rsidR="008902C8" w:rsidRPr="008B21F4">
              <w:rPr>
                <w:rFonts w:cs="Arial"/>
                <w:noProof/>
                <w:lang w:val="en-US" w:eastAsia="zh-CN"/>
              </w:rPr>
              <w:t>There are no inter-operability issues since the support of the missing TEI15 features does not require any capability signaling.</w:t>
            </w:r>
          </w:p>
          <w:p w14:paraId="1F4BE048" w14:textId="77777777" w:rsidR="008B21F4" w:rsidRDefault="008B21F4" w:rsidP="008B21F4">
            <w:pPr>
              <w:pStyle w:val="CRCoverPage"/>
              <w:spacing w:after="0"/>
              <w:ind w:left="100"/>
              <w:rPr>
                <w:rFonts w:cs="Arial"/>
                <w:noProof/>
                <w:u w:val="single"/>
                <w:lang w:val="en-US" w:eastAsia="zh-CN"/>
              </w:rPr>
            </w:pPr>
          </w:p>
          <w:p w14:paraId="2D514301" w14:textId="71E6DD9A" w:rsidR="008B21F4" w:rsidRDefault="008B21F4" w:rsidP="008B21F4">
            <w:pPr>
              <w:pStyle w:val="CRCoverPage"/>
              <w:spacing w:after="0"/>
              <w:ind w:left="100"/>
              <w:rPr>
                <w:noProof/>
              </w:rPr>
            </w:pPr>
            <w:r>
              <w:rPr>
                <w:noProof/>
              </w:rPr>
              <w:t>For change 3): There is no interoperability issue</w:t>
            </w:r>
            <w:r w:rsidR="004A4C5F">
              <w:rPr>
                <w:noProof/>
              </w:rPr>
              <w:t xml:space="preserve"> since the change fixes only a misalignment of capability description</w:t>
            </w:r>
            <w:r w:rsidR="009E27E6">
              <w:rPr>
                <w:noProof/>
              </w:rPr>
              <w:t xml:space="preserve"> between TS 36.306 and TS 36.331.</w:t>
            </w:r>
          </w:p>
          <w:p w14:paraId="3D6B2975" w14:textId="77777777" w:rsidR="008B21F4" w:rsidRPr="007B17DF" w:rsidRDefault="008B21F4" w:rsidP="008B21F4">
            <w:pPr>
              <w:pStyle w:val="CRCoverPage"/>
              <w:spacing w:after="0"/>
              <w:ind w:left="100"/>
              <w:rPr>
                <w:rFonts w:cs="Arial"/>
                <w:noProof/>
                <w:lang w:val="en-US" w:eastAsia="zh-CN"/>
              </w:rPr>
            </w:pPr>
          </w:p>
          <w:p w14:paraId="61E073A7" w14:textId="77777777" w:rsidR="007B17DF" w:rsidRPr="00CA0C12" w:rsidRDefault="007B17DF" w:rsidP="008B21F4">
            <w:pPr>
              <w:pStyle w:val="CRCoverPage"/>
              <w:spacing w:after="0"/>
              <w:ind w:left="100"/>
              <w:rPr>
                <w:rFonts w:cs="Arial"/>
                <w:noProof/>
                <w:lang w:val="en-US" w:eastAsia="zh-CN"/>
              </w:rPr>
            </w:pPr>
            <w:r w:rsidRPr="00A51957">
              <w:rPr>
                <w:rFonts w:cs="Arial"/>
                <w:noProof/>
                <w:lang w:val="en-US" w:eastAsia="zh-CN"/>
              </w:rPr>
              <w:t>For change 4):</w:t>
            </w:r>
          </w:p>
          <w:p w14:paraId="439BE067" w14:textId="3E71D7A8" w:rsidR="00CA0C12" w:rsidRPr="00CA0C12" w:rsidRDefault="00CA0C12" w:rsidP="00CA0C12">
            <w:pPr>
              <w:numPr>
                <w:ilvl w:val="0"/>
                <w:numId w:val="13"/>
              </w:numPr>
              <w:spacing w:after="0"/>
              <w:ind w:leftChars="50" w:left="456" w:hangingChars="178" w:hanging="356"/>
              <w:rPr>
                <w:rFonts w:ascii="Arial" w:eastAsiaTheme="minorEastAsia" w:hAnsi="Arial" w:cs="Arial"/>
                <w:lang w:eastAsia="zh-CN"/>
              </w:rPr>
            </w:pPr>
            <w:bookmarkStart w:id="3" w:name="OLE_LINK9"/>
            <w:bookmarkStart w:id="4" w:name="OLE_LINK10"/>
            <w:r w:rsidRPr="00CA0C12">
              <w:rPr>
                <w:rFonts w:ascii="Arial" w:eastAsiaTheme="minorEastAsia" w:hAnsi="Arial" w:cs="Arial"/>
                <w:lang w:eastAsia="zh-CN"/>
              </w:rPr>
              <w:t>If the network is implemented acc</w:t>
            </w:r>
            <w:r w:rsidR="00A51957">
              <w:rPr>
                <w:rFonts w:ascii="Arial" w:eastAsiaTheme="minorEastAsia" w:hAnsi="Arial" w:cs="Arial"/>
                <w:lang w:eastAsia="zh-CN"/>
              </w:rPr>
              <w:t>.</w:t>
            </w:r>
            <w:r w:rsidRPr="00CA0C12">
              <w:rPr>
                <w:rFonts w:ascii="Arial" w:eastAsiaTheme="minorEastAsia" w:hAnsi="Arial" w:cs="Arial"/>
                <w:lang w:eastAsia="zh-CN"/>
              </w:rPr>
              <w:t xml:space="preserve"> to the CR and the UE is not, </w:t>
            </w:r>
            <w:r w:rsidR="00C90DAF">
              <w:rPr>
                <w:rFonts w:ascii="Arial" w:eastAsiaTheme="minorEastAsia" w:hAnsi="Arial" w:cs="Arial"/>
                <w:lang w:eastAsia="zh-CN"/>
              </w:rPr>
              <w:t>w</w:t>
            </w:r>
            <w:r w:rsidRPr="00CA0C12">
              <w:rPr>
                <w:rFonts w:ascii="Arial" w:eastAsiaTheme="minorEastAsia" w:hAnsi="Arial" w:cs="Arial"/>
                <w:lang w:eastAsia="zh-CN"/>
              </w:rPr>
              <w:t xml:space="preserve">hen </w:t>
            </w:r>
            <w:r w:rsidR="00C90DAF">
              <w:rPr>
                <w:rFonts w:ascii="Arial" w:eastAsiaTheme="minorEastAsia" w:hAnsi="Arial" w:cs="Arial"/>
                <w:lang w:eastAsia="zh-CN"/>
              </w:rPr>
              <w:t xml:space="preserve">the </w:t>
            </w:r>
            <w:r w:rsidRPr="00CA0C12">
              <w:rPr>
                <w:rFonts w:ascii="Arial" w:eastAsiaTheme="minorEastAsia" w:hAnsi="Arial" w:cs="Arial"/>
                <w:lang w:eastAsia="zh-CN"/>
              </w:rPr>
              <w:t>UE indicat</w:t>
            </w:r>
            <w:r w:rsidR="00C90DAF">
              <w:rPr>
                <w:rFonts w:ascii="Arial" w:eastAsiaTheme="minorEastAsia" w:hAnsi="Arial" w:cs="Arial"/>
                <w:lang w:eastAsia="zh-CN"/>
              </w:rPr>
              <w:t>es</w:t>
            </w:r>
            <w:r w:rsidRPr="00CA0C12">
              <w:rPr>
                <w:rFonts w:ascii="Arial" w:eastAsiaTheme="minorEastAsia" w:hAnsi="Arial" w:cs="Arial"/>
                <w:lang w:eastAsia="zh-CN"/>
              </w:rPr>
              <w:t xml:space="preserve"> support</w:t>
            </w:r>
            <w:r w:rsidR="00C90DAF">
              <w:rPr>
                <w:rFonts w:ascii="Arial" w:eastAsiaTheme="minorEastAsia" w:hAnsi="Arial" w:cs="Arial"/>
                <w:lang w:eastAsia="zh-CN"/>
              </w:rPr>
              <w:t xml:space="preserve"> of</w:t>
            </w:r>
            <w:r w:rsidRPr="00CA0C12">
              <w:rPr>
                <w:rFonts w:ascii="Arial" w:eastAsiaTheme="minorEastAsia" w:hAnsi="Arial" w:cs="Arial"/>
                <w:lang w:eastAsia="zh-CN"/>
              </w:rPr>
              <w:t xml:space="preserve"> </w:t>
            </w:r>
            <w:r w:rsidRPr="00CA0C12">
              <w:rPr>
                <w:rFonts w:ascii="Arial" w:eastAsiaTheme="minorEastAsia" w:hAnsi="Arial" w:cs="Arial"/>
                <w:i/>
                <w:lang w:eastAsia="zh-CN"/>
              </w:rPr>
              <w:t xml:space="preserve">eutra-IdleInactiveMeasurements-r16 </w:t>
            </w:r>
            <w:bookmarkStart w:id="5" w:name="OLE_LINK11"/>
            <w:bookmarkStart w:id="6" w:name="OLE_LINK12"/>
            <w:r w:rsidRPr="00CA0C12">
              <w:rPr>
                <w:rFonts w:ascii="Arial" w:eastAsiaTheme="minorEastAsia" w:hAnsi="Arial" w:cs="Arial"/>
                <w:lang w:eastAsia="zh-CN"/>
              </w:rPr>
              <w:t xml:space="preserve">and </w:t>
            </w:r>
            <w:r w:rsidRPr="00CA0C12">
              <w:rPr>
                <w:rFonts w:ascii="Arial" w:eastAsia="Yu Mincho" w:hAnsi="Arial" w:cs="Arial"/>
                <w:lang w:eastAsia="ja-JP"/>
              </w:rPr>
              <w:t>support of RRC connection suspension</w:t>
            </w:r>
            <w:bookmarkEnd w:id="5"/>
            <w:bookmarkEnd w:id="6"/>
            <w:r w:rsidRPr="00CA0C12">
              <w:rPr>
                <w:rFonts w:ascii="Arial" w:eastAsiaTheme="minorEastAsia" w:hAnsi="Arial" w:cs="Arial"/>
                <w:lang w:eastAsia="zh-CN"/>
              </w:rPr>
              <w:t xml:space="preserve">, </w:t>
            </w:r>
            <w:r>
              <w:rPr>
                <w:rFonts w:ascii="Arial" w:eastAsiaTheme="minorEastAsia" w:hAnsi="Arial" w:cs="Arial"/>
                <w:lang w:eastAsia="zh-CN"/>
              </w:rPr>
              <w:t xml:space="preserve">the </w:t>
            </w:r>
            <w:r w:rsidRPr="00CA0C12">
              <w:rPr>
                <w:rFonts w:ascii="Arial" w:eastAsiaTheme="minorEastAsia" w:hAnsi="Arial" w:cs="Arial"/>
                <w:lang w:eastAsia="zh-CN"/>
              </w:rPr>
              <w:t xml:space="preserve">network may request the </w:t>
            </w:r>
            <w:r>
              <w:rPr>
                <w:rFonts w:ascii="Arial" w:eastAsiaTheme="minorEastAsia" w:hAnsi="Arial" w:cs="Arial"/>
                <w:lang w:eastAsia="zh-CN"/>
              </w:rPr>
              <w:t xml:space="preserve">RRC_IDLE </w:t>
            </w:r>
            <w:r w:rsidRPr="00CA0C12">
              <w:rPr>
                <w:rFonts w:ascii="Arial" w:eastAsiaTheme="minorEastAsia" w:hAnsi="Arial" w:cs="Arial"/>
                <w:lang w:eastAsia="zh-CN"/>
              </w:rPr>
              <w:t xml:space="preserve">measurements from </w:t>
            </w:r>
            <w:r>
              <w:rPr>
                <w:rFonts w:ascii="Arial" w:eastAsiaTheme="minorEastAsia" w:hAnsi="Arial" w:cs="Arial"/>
                <w:lang w:eastAsia="zh-CN"/>
              </w:rPr>
              <w:t xml:space="preserve">the </w:t>
            </w:r>
            <w:r w:rsidRPr="00CA0C12">
              <w:rPr>
                <w:rFonts w:ascii="Arial" w:eastAsiaTheme="minorEastAsia" w:hAnsi="Arial" w:cs="Arial"/>
                <w:lang w:eastAsia="zh-CN"/>
              </w:rPr>
              <w:t>UE by</w:t>
            </w:r>
            <w:r w:rsidRPr="00CA0C12">
              <w:rPr>
                <w:rFonts w:ascii="Arial" w:eastAsia="Yu Mincho" w:hAnsi="Arial" w:cs="Arial"/>
                <w:i/>
                <w:lang w:eastAsia="zh-CN"/>
              </w:rPr>
              <w:t xml:space="preserve"> </w:t>
            </w:r>
            <w:proofErr w:type="spellStart"/>
            <w:r w:rsidRPr="00CA0C12">
              <w:rPr>
                <w:rFonts w:ascii="Arial" w:eastAsia="Yu Mincho" w:hAnsi="Arial" w:cs="Arial"/>
                <w:i/>
                <w:lang w:eastAsia="zh-CN"/>
              </w:rPr>
              <w:t>UEInformationRequest</w:t>
            </w:r>
            <w:proofErr w:type="spellEnd"/>
            <w:r w:rsidRPr="00CA0C12">
              <w:rPr>
                <w:rFonts w:ascii="Arial" w:eastAsia="Yu Mincho" w:hAnsi="Arial" w:cs="Arial"/>
                <w:lang w:eastAsia="zh-CN"/>
              </w:rPr>
              <w:t xml:space="preserve"> </w:t>
            </w:r>
            <w:r w:rsidRPr="00CA0C12">
              <w:rPr>
                <w:rFonts w:ascii="Arial" w:eastAsia="Yu Mincho" w:hAnsi="Arial" w:cs="Arial"/>
                <w:lang w:eastAsia="zh-CN"/>
              </w:rPr>
              <w:lastRenderedPageBreak/>
              <w:t xml:space="preserve">message, however the UE </w:t>
            </w:r>
            <w:r w:rsidR="00C90DAF">
              <w:rPr>
                <w:rFonts w:ascii="Arial" w:eastAsia="Yu Mincho" w:hAnsi="Arial" w:cs="Arial"/>
                <w:lang w:eastAsia="zh-CN"/>
              </w:rPr>
              <w:t>will not</w:t>
            </w:r>
            <w:r w:rsidRPr="00CA0C12">
              <w:rPr>
                <w:rFonts w:ascii="Arial" w:eastAsia="Yu Mincho" w:hAnsi="Arial" w:cs="Arial"/>
                <w:lang w:eastAsia="zh-CN"/>
              </w:rPr>
              <w:t xml:space="preserve"> report the measurement result via </w:t>
            </w:r>
            <w:proofErr w:type="spellStart"/>
            <w:r w:rsidRPr="00CA0C12">
              <w:rPr>
                <w:rFonts w:ascii="Arial" w:eastAsia="Yu Mincho" w:hAnsi="Arial" w:cs="Arial"/>
                <w:i/>
                <w:lang w:eastAsia="zh-CN"/>
              </w:rPr>
              <w:t>UEInformationResponse</w:t>
            </w:r>
            <w:proofErr w:type="spellEnd"/>
            <w:r w:rsidRPr="00CA0C12">
              <w:rPr>
                <w:rFonts w:ascii="Arial" w:eastAsiaTheme="minorEastAsia" w:hAnsi="Arial" w:cs="Arial"/>
                <w:lang w:eastAsia="zh-CN"/>
              </w:rPr>
              <w:t>.</w:t>
            </w:r>
          </w:p>
          <w:p w14:paraId="05641218" w14:textId="77777777" w:rsidR="007B17DF" w:rsidRPr="00A51957" w:rsidRDefault="00CA0C12" w:rsidP="00CA0C12">
            <w:pPr>
              <w:numPr>
                <w:ilvl w:val="0"/>
                <w:numId w:val="13"/>
              </w:numPr>
              <w:spacing w:after="0"/>
              <w:ind w:leftChars="50" w:left="456" w:hangingChars="178" w:hanging="356"/>
              <w:rPr>
                <w:rFonts w:ascii="Arial" w:eastAsiaTheme="minorEastAsia" w:hAnsi="Arial"/>
                <w:lang w:eastAsia="zh-CN"/>
              </w:rPr>
            </w:pPr>
            <w:r w:rsidRPr="00CA0C12">
              <w:rPr>
                <w:rFonts w:ascii="Arial" w:eastAsiaTheme="minorEastAsia" w:hAnsi="Arial" w:cs="Arial"/>
                <w:lang w:eastAsia="zh-CN"/>
              </w:rPr>
              <w:t>If the UE is implemented acc</w:t>
            </w:r>
            <w:r w:rsidR="00A51957">
              <w:rPr>
                <w:rFonts w:ascii="Arial" w:eastAsiaTheme="minorEastAsia" w:hAnsi="Arial" w:cs="Arial"/>
                <w:lang w:eastAsia="zh-CN"/>
              </w:rPr>
              <w:t>.</w:t>
            </w:r>
            <w:r w:rsidRPr="00CA0C12">
              <w:rPr>
                <w:rFonts w:ascii="Arial" w:eastAsiaTheme="minorEastAsia" w:hAnsi="Arial" w:cs="Arial"/>
                <w:lang w:eastAsia="zh-CN"/>
              </w:rPr>
              <w:t xml:space="preserve"> to the CR and the network is not, the network will never request the UE to report the </w:t>
            </w:r>
            <w:r w:rsidR="00A51957">
              <w:rPr>
                <w:rFonts w:ascii="Arial" w:eastAsiaTheme="minorEastAsia" w:hAnsi="Arial" w:cs="Arial"/>
                <w:lang w:eastAsia="zh-CN"/>
              </w:rPr>
              <w:t xml:space="preserve">RRC_IDLE </w:t>
            </w:r>
            <w:r w:rsidRPr="00CA0C12">
              <w:rPr>
                <w:rFonts w:ascii="Arial" w:eastAsiaTheme="minorEastAsia" w:hAnsi="Arial" w:cs="Arial"/>
                <w:lang w:eastAsia="zh-CN"/>
              </w:rPr>
              <w:t>me</w:t>
            </w:r>
            <w:r w:rsidR="00A51957">
              <w:rPr>
                <w:rFonts w:ascii="Arial" w:eastAsiaTheme="minorEastAsia" w:hAnsi="Arial" w:cs="Arial"/>
                <w:lang w:eastAsia="zh-CN"/>
              </w:rPr>
              <w:t>a</w:t>
            </w:r>
            <w:r w:rsidRPr="00CA0C12">
              <w:rPr>
                <w:rFonts w:ascii="Arial" w:eastAsiaTheme="minorEastAsia" w:hAnsi="Arial" w:cs="Arial"/>
                <w:lang w:eastAsia="zh-CN"/>
              </w:rPr>
              <w:t>surements by</w:t>
            </w:r>
            <w:r w:rsidRPr="00CA0C12">
              <w:rPr>
                <w:rFonts w:ascii="Arial" w:eastAsia="Yu Mincho" w:hAnsi="Arial" w:cs="Arial"/>
                <w:i/>
                <w:lang w:eastAsia="zh-CN"/>
              </w:rPr>
              <w:t xml:space="preserve"> </w:t>
            </w:r>
            <w:proofErr w:type="spellStart"/>
            <w:r w:rsidRPr="00CA0C12">
              <w:rPr>
                <w:rFonts w:ascii="Arial" w:eastAsia="Yu Mincho" w:hAnsi="Arial" w:cs="Arial"/>
                <w:i/>
                <w:lang w:eastAsia="zh-CN"/>
              </w:rPr>
              <w:t>UEInformationRequest</w:t>
            </w:r>
            <w:proofErr w:type="spellEnd"/>
            <w:r w:rsidRPr="00CA0C12">
              <w:rPr>
                <w:rFonts w:ascii="Arial" w:eastAsia="Yu Mincho" w:hAnsi="Arial" w:cs="Arial"/>
                <w:lang w:eastAsia="zh-CN"/>
              </w:rPr>
              <w:t xml:space="preserve"> message</w:t>
            </w:r>
            <w:r w:rsidRPr="00CA0C12">
              <w:rPr>
                <w:rFonts w:ascii="Arial" w:eastAsiaTheme="minorEastAsia" w:hAnsi="Arial" w:cs="Arial"/>
                <w:lang w:eastAsia="zh-CN"/>
              </w:rPr>
              <w:t>.</w:t>
            </w:r>
            <w:bookmarkEnd w:id="3"/>
            <w:bookmarkEnd w:id="4"/>
          </w:p>
          <w:p w14:paraId="31C656EC" w14:textId="535BD76B" w:rsidR="00A51957" w:rsidRPr="00CA0C12" w:rsidRDefault="00A51957" w:rsidP="00A51957">
            <w:pPr>
              <w:spacing w:after="0"/>
              <w:ind w:left="100"/>
              <w:rPr>
                <w:rFonts w:ascii="Arial" w:eastAsiaTheme="minorEastAsia"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A393B" w14:textId="08F5AFB3" w:rsidR="001E41F3" w:rsidRDefault="002A2D12">
            <w:pPr>
              <w:pStyle w:val="CRCoverPage"/>
              <w:spacing w:after="0"/>
              <w:ind w:left="100"/>
              <w:rPr>
                <w:noProof/>
              </w:rPr>
            </w:pPr>
            <w:r>
              <w:rPr>
                <w:noProof/>
              </w:rPr>
              <w:t xml:space="preserve">For change 1) and 2): </w:t>
            </w:r>
            <w:r w:rsidR="008902C8">
              <w:rPr>
                <w:noProof/>
              </w:rPr>
              <w:t xml:space="preserve">The description of </w:t>
            </w:r>
            <w:r w:rsidR="008B21F4">
              <w:rPr>
                <w:noProof/>
              </w:rPr>
              <w:t>the two TEI15 features</w:t>
            </w:r>
            <w:r w:rsidR="008902C8">
              <w:rPr>
                <w:noProof/>
              </w:rPr>
              <w:t xml:space="preserve"> remains </w:t>
            </w:r>
            <w:r w:rsidR="008B21F4">
              <w:rPr>
                <w:noProof/>
              </w:rPr>
              <w:t>missing</w:t>
            </w:r>
            <w:r w:rsidR="008902C8">
              <w:rPr>
                <w:noProof/>
              </w:rPr>
              <w:t>.</w:t>
            </w:r>
          </w:p>
          <w:p w14:paraId="2B5BCF25" w14:textId="77777777" w:rsidR="002A2D12" w:rsidRDefault="002A2D12">
            <w:pPr>
              <w:pStyle w:val="CRCoverPage"/>
              <w:spacing w:after="0"/>
              <w:ind w:left="100"/>
              <w:rPr>
                <w:noProof/>
              </w:rPr>
            </w:pPr>
            <w:r w:rsidRPr="008B21F4">
              <w:rPr>
                <w:noProof/>
              </w:rPr>
              <w:t>For change 3):</w:t>
            </w:r>
            <w:r w:rsidR="008B21F4" w:rsidRPr="008B21F4">
              <w:t xml:space="preserve"> </w:t>
            </w:r>
            <w:r w:rsidR="008B21F4" w:rsidRPr="008B21F4">
              <w:rPr>
                <w:noProof/>
              </w:rPr>
              <w:t>The description of the UE capability remains misaligned with the one in TS 36.331.</w:t>
            </w:r>
          </w:p>
          <w:p w14:paraId="5C4BEB44" w14:textId="5CFBD1CD" w:rsidR="007B17DF" w:rsidRDefault="007B17DF" w:rsidP="00CA0C12">
            <w:pPr>
              <w:pStyle w:val="CRCoverPage"/>
              <w:spacing w:after="0"/>
              <w:ind w:left="100"/>
              <w:rPr>
                <w:noProof/>
              </w:rPr>
            </w:pPr>
            <w:r w:rsidRPr="00CA0C12">
              <w:rPr>
                <w:noProof/>
              </w:rPr>
              <w:t>For change 4):</w:t>
            </w:r>
            <w:r w:rsidR="00CA0C12" w:rsidRPr="00CA0C12">
              <w:t xml:space="preserve"> </w:t>
            </w:r>
            <w:r w:rsidR="00CA0C12" w:rsidRPr="00CA0C12">
              <w:rPr>
                <w:noProof/>
              </w:rPr>
              <w:t xml:space="preserve">When a UE indicates support of </w:t>
            </w:r>
            <w:r w:rsidR="00CA0C12" w:rsidRPr="00CA0C12">
              <w:rPr>
                <w:i/>
                <w:iCs/>
                <w:noProof/>
              </w:rPr>
              <w:t>eutra-IdleInactiveMeasurements-r16</w:t>
            </w:r>
            <w:r w:rsidR="00CA0C12" w:rsidRPr="00CA0C12">
              <w:rPr>
                <w:noProof/>
              </w:rPr>
              <w:t xml:space="preserve"> and support of RRC connection suspension, the network cannot request the UE</w:t>
            </w:r>
            <w:r w:rsidR="006F792C">
              <w:rPr>
                <w:noProof/>
              </w:rPr>
              <w:t xml:space="preserve"> to</w:t>
            </w:r>
            <w:r w:rsidR="00CA0C12" w:rsidRPr="00CA0C12">
              <w:rPr>
                <w:noProof/>
              </w:rPr>
              <w:t xml:space="preserve"> report the RRC_IDLE measurements by </w:t>
            </w:r>
            <w:r w:rsidR="00CA0C12" w:rsidRPr="00CA0C12">
              <w:rPr>
                <w:i/>
                <w:iCs/>
                <w:noProof/>
              </w:rPr>
              <w:t>UEInformationRequest/UEInformationResponse</w:t>
            </w:r>
            <w:r w:rsidR="00CA0C12" w:rsidRPr="00CA0C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D06B" w:rsidR="001E41F3" w:rsidRDefault="00487E05">
            <w:pPr>
              <w:pStyle w:val="CRCoverPage"/>
              <w:spacing w:after="0"/>
              <w:ind w:left="100"/>
              <w:rPr>
                <w:noProof/>
              </w:rPr>
            </w:pPr>
            <w:r>
              <w:rPr>
                <w:noProof/>
              </w:rPr>
              <w:t xml:space="preserve">4.3.13.1, </w:t>
            </w:r>
            <w:r w:rsidR="00B02D37" w:rsidRPr="00B02D37">
              <w:rPr>
                <w:noProof/>
              </w:rPr>
              <w:t>4.3.6.40</w:t>
            </w:r>
            <w:r w:rsidR="00B02D37">
              <w:rPr>
                <w:noProof/>
              </w:rPr>
              <w:t xml:space="preserve">, </w:t>
            </w:r>
            <w:r w:rsidR="004E2464" w:rsidRPr="004E2464">
              <w:rPr>
                <w:noProof/>
              </w:rPr>
              <w:t>4.3.21.32</w:t>
            </w:r>
            <w:r w:rsidR="004E2464">
              <w:rPr>
                <w:noProof/>
              </w:rPr>
              <w:t xml:space="preserve">, </w:t>
            </w:r>
            <w:r w:rsidR="00DA3EBD">
              <w:rPr>
                <w:noProof/>
              </w:rPr>
              <w:t>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B0682" w:rsidR="008863B9" w:rsidRDefault="00487E05">
            <w:pPr>
              <w:pStyle w:val="CRCoverPage"/>
              <w:spacing w:after="0"/>
              <w:ind w:left="100"/>
              <w:rPr>
                <w:noProof/>
              </w:rPr>
            </w:pPr>
            <w:r>
              <w:rPr>
                <w:noProof/>
              </w:rPr>
              <w:t xml:space="preserve">Rev 1: </w:t>
            </w:r>
            <w:r w:rsidR="00BA2601" w:rsidRPr="00322F11">
              <w:rPr>
                <w:noProof/>
              </w:rPr>
              <w:t>Update of the CR in R2-2109</w:t>
            </w:r>
            <w:r w:rsidR="00BA2601">
              <w:rPr>
                <w:noProof/>
              </w:rPr>
              <w:t>829</w:t>
            </w:r>
            <w:r w:rsidR="00BA2601" w:rsidRPr="00322F11">
              <w:rPr>
                <w:noProof/>
              </w:rPr>
              <w:t xml:space="preserve"> acc. to the outcome of email discussion [AT116-e][</w:t>
            </w:r>
            <w:r w:rsidR="00BA2601">
              <w:rPr>
                <w:noProof/>
              </w:rPr>
              <w:t>205</w:t>
            </w:r>
            <w:r w:rsidR="00BA2601" w:rsidRPr="00322F11">
              <w:rPr>
                <w:noProof/>
              </w:rPr>
              <w:t>][</w:t>
            </w:r>
            <w:r w:rsidR="00BA2601">
              <w:rPr>
                <w:noProof/>
              </w:rPr>
              <w:t>LTE</w:t>
            </w:r>
            <w:r w:rsidR="00BA2601" w:rsidRPr="00322F11">
              <w:rPr>
                <w:noProof/>
              </w:rPr>
              <w:t>] in R2-211</w:t>
            </w:r>
            <w:r w:rsidR="00BA2601">
              <w:rPr>
                <w:noProof/>
              </w:rPr>
              <w:t>1305. T</w:t>
            </w:r>
            <w:r w:rsidR="00BA2601" w:rsidRPr="00322F11">
              <w:rPr>
                <w:noProof/>
              </w:rPr>
              <w:t xml:space="preserve">he conditionally mandatory support </w:t>
            </w:r>
            <w:r w:rsidR="009C72ED">
              <w:rPr>
                <w:noProof/>
              </w:rPr>
              <w:t>for</w:t>
            </w:r>
            <w:r w:rsidR="00BA2601" w:rsidRPr="00322F11">
              <w:rPr>
                <w:noProof/>
              </w:rPr>
              <w:t xml:space="preserve"> logging of “Any cell selection” state</w:t>
            </w:r>
            <w:r w:rsidR="00BA2601">
              <w:rPr>
                <w:noProof/>
              </w:rPr>
              <w:t xml:space="preserve"> </w:t>
            </w:r>
            <w:r w:rsidR="00BA2601" w:rsidRPr="00322F11">
              <w:rPr>
                <w:noProof/>
              </w:rPr>
              <w:t>has been defined</w:t>
            </w:r>
            <w:r w:rsidR="00BA2601">
              <w:t xml:space="preserve"> </w:t>
            </w:r>
            <w:r w:rsidR="00BA2601" w:rsidRPr="00322F11">
              <w:rPr>
                <w:noProof/>
              </w:rPr>
              <w:t xml:space="preserve">in the description of the capability </w:t>
            </w:r>
            <w:r w:rsidR="00BA2601" w:rsidRPr="00322F11">
              <w:rPr>
                <w:i/>
                <w:iCs/>
                <w:noProof/>
              </w:rPr>
              <w:t>loggedMeasurementsIdle</w:t>
            </w:r>
            <w:r w:rsidR="00BA260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7" w:name="_Toc535258936"/>
      <w:r w:rsidRPr="00DB4058">
        <w:rPr>
          <w:i/>
          <w:noProof/>
        </w:rPr>
        <w:lastRenderedPageBreak/>
        <w:t>Start of changes</w:t>
      </w:r>
    </w:p>
    <w:p w14:paraId="67C60073" w14:textId="77777777" w:rsidR="00B02D37" w:rsidRPr="00E1247F" w:rsidRDefault="00B02D37" w:rsidP="00B02D37">
      <w:pPr>
        <w:pStyle w:val="Heading3"/>
      </w:pPr>
      <w:bookmarkStart w:id="8" w:name="_Toc83650620"/>
      <w:bookmarkStart w:id="9" w:name="_Toc29241472"/>
      <w:bookmarkStart w:id="10" w:name="_Toc37152941"/>
      <w:bookmarkStart w:id="11" w:name="_Toc37236879"/>
      <w:bookmarkStart w:id="12" w:name="_Toc46494044"/>
      <w:bookmarkStart w:id="13" w:name="_Toc52534938"/>
      <w:bookmarkStart w:id="14" w:name="_Toc83650827"/>
      <w:bookmarkStart w:id="15" w:name="_Toc37237042"/>
      <w:bookmarkStart w:id="16" w:name="_Toc46494240"/>
      <w:bookmarkStart w:id="17" w:name="_Toc52535134"/>
      <w:bookmarkStart w:id="18" w:name="_Toc83651027"/>
      <w:bookmarkStart w:id="19" w:name="_Toc29241630"/>
      <w:bookmarkStart w:id="20" w:name="_Toc37153099"/>
      <w:bookmarkStart w:id="21" w:name="_Toc46522890"/>
      <w:bookmarkStart w:id="22" w:name="_Toc60784582"/>
      <w:bookmarkEnd w:id="7"/>
      <w:r w:rsidRPr="00E1247F">
        <w:t>4.3.6</w:t>
      </w:r>
      <w:r w:rsidRPr="00E1247F">
        <w:tab/>
        <w:t>Measurement parameters</w:t>
      </w:r>
      <w:bookmarkEnd w:id="8"/>
    </w:p>
    <w:p w14:paraId="320C35B0" w14:textId="77777777" w:rsidR="00B02D37" w:rsidRPr="00E1247F" w:rsidRDefault="00B02D37" w:rsidP="00B02D37">
      <w:pPr>
        <w:pStyle w:val="Heading4"/>
      </w:pPr>
      <w:bookmarkStart w:id="23" w:name="_Toc29241302"/>
      <w:bookmarkStart w:id="24" w:name="_Toc37152771"/>
      <w:bookmarkStart w:id="25" w:name="_Toc37236697"/>
      <w:bookmarkStart w:id="26" w:name="_Toc46493840"/>
      <w:bookmarkStart w:id="27" w:name="_Toc52534734"/>
      <w:bookmarkStart w:id="28" w:name="_Toc83650621"/>
      <w:r w:rsidRPr="00E1247F">
        <w:t>4.3.6.1</w:t>
      </w:r>
      <w:r w:rsidRPr="00E1247F">
        <w:tab/>
      </w:r>
      <w:proofErr w:type="spellStart"/>
      <w:r w:rsidRPr="00E1247F">
        <w:rPr>
          <w:i/>
        </w:rPr>
        <w:t>interFreqNeedForGaps</w:t>
      </w:r>
      <w:proofErr w:type="spellEnd"/>
      <w:r w:rsidRPr="00E1247F">
        <w:t xml:space="preserve"> and </w:t>
      </w:r>
      <w:proofErr w:type="spellStart"/>
      <w:r w:rsidRPr="00E1247F">
        <w:rPr>
          <w:i/>
        </w:rPr>
        <w:t>interRAT-NeedForGaps</w:t>
      </w:r>
      <w:bookmarkEnd w:id="23"/>
      <w:bookmarkEnd w:id="24"/>
      <w:bookmarkEnd w:id="25"/>
      <w:bookmarkEnd w:id="26"/>
      <w:bookmarkEnd w:id="27"/>
      <w:bookmarkEnd w:id="28"/>
      <w:proofErr w:type="spellEnd"/>
    </w:p>
    <w:p w14:paraId="197468B9" w14:textId="77777777" w:rsidR="00B02D37" w:rsidRPr="00E1247F" w:rsidRDefault="00B02D37" w:rsidP="00B02D37">
      <w:r w:rsidRPr="00E1247F">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E1247F">
        <w:t>supportedBandCombination</w:t>
      </w:r>
      <w:proofErr w:type="spellEnd"/>
      <w:r w:rsidRPr="00E1247F">
        <w:t xml:space="preserve"> whether measurement gaps are required to perform inter-frequency measurements on each supported E-UTRA radio frequency band and inter-RAT measurements on each supported RAT/band combination.</w:t>
      </w:r>
    </w:p>
    <w:p w14:paraId="21E23522" w14:textId="77777777" w:rsidR="00B02D37" w:rsidRPr="00E1247F" w:rsidRDefault="00B02D37" w:rsidP="00B02D37">
      <w:pPr>
        <w:pStyle w:val="Heading4"/>
      </w:pPr>
      <w:bookmarkStart w:id="29" w:name="_Toc29241303"/>
      <w:bookmarkStart w:id="30" w:name="_Toc37152772"/>
      <w:bookmarkStart w:id="31" w:name="_Toc37236698"/>
      <w:bookmarkStart w:id="32" w:name="_Toc46493841"/>
      <w:bookmarkStart w:id="33" w:name="_Toc52534735"/>
      <w:bookmarkStart w:id="34" w:name="_Toc83650622"/>
      <w:r w:rsidRPr="00E1247F">
        <w:t>4.3.6.2</w:t>
      </w:r>
      <w:r w:rsidRPr="00E1247F">
        <w:tab/>
      </w:r>
      <w:proofErr w:type="spellStart"/>
      <w:r w:rsidRPr="00E1247F">
        <w:rPr>
          <w:i/>
          <w:iCs/>
        </w:rPr>
        <w:t>rsrqMeasWideband</w:t>
      </w:r>
      <w:bookmarkEnd w:id="29"/>
      <w:bookmarkEnd w:id="30"/>
      <w:bookmarkEnd w:id="31"/>
      <w:bookmarkEnd w:id="32"/>
      <w:bookmarkEnd w:id="33"/>
      <w:bookmarkEnd w:id="34"/>
      <w:proofErr w:type="spellEnd"/>
    </w:p>
    <w:p w14:paraId="7E1D2E77" w14:textId="77777777" w:rsidR="00B02D37" w:rsidRPr="00E1247F" w:rsidRDefault="00B02D37" w:rsidP="00B02D37">
      <w:r w:rsidRPr="00E1247F">
        <w:t>This field defines whether the UE can perform RSRQ measurements in RRC_IDLE and RRC_CONNECTED with wider bandwidth as specified in TS 36.133 [16].</w:t>
      </w:r>
    </w:p>
    <w:p w14:paraId="408C989F" w14:textId="77777777" w:rsidR="00B02D37" w:rsidRPr="00E1247F" w:rsidRDefault="00B02D37" w:rsidP="00B02D37">
      <w:pPr>
        <w:pStyle w:val="Heading4"/>
        <w:rPr>
          <w:i/>
        </w:rPr>
      </w:pPr>
      <w:bookmarkStart w:id="35" w:name="_Toc29241304"/>
      <w:bookmarkStart w:id="36" w:name="_Toc37152773"/>
      <w:bookmarkStart w:id="37" w:name="_Toc37236699"/>
      <w:bookmarkStart w:id="38" w:name="_Toc46493842"/>
      <w:bookmarkStart w:id="39" w:name="_Toc52534736"/>
      <w:bookmarkStart w:id="40" w:name="_Toc83650623"/>
      <w:r w:rsidRPr="00E1247F">
        <w:t>4.3.6.</w:t>
      </w:r>
      <w:r w:rsidRPr="00E1247F">
        <w:rPr>
          <w:lang w:eastAsia="zh-CN"/>
        </w:rPr>
        <w:t>3</w:t>
      </w:r>
      <w:r w:rsidRPr="00E1247F">
        <w:tab/>
      </w:r>
      <w:r w:rsidRPr="00E1247F">
        <w:rPr>
          <w:i/>
        </w:rPr>
        <w:t>timerT312-r12</w:t>
      </w:r>
      <w:bookmarkEnd w:id="35"/>
      <w:bookmarkEnd w:id="36"/>
      <w:bookmarkEnd w:id="37"/>
      <w:bookmarkEnd w:id="38"/>
      <w:bookmarkEnd w:id="39"/>
      <w:bookmarkEnd w:id="40"/>
    </w:p>
    <w:p w14:paraId="6CC7DC4F" w14:textId="77777777" w:rsidR="00B02D37" w:rsidRPr="00E1247F" w:rsidRDefault="00B02D37" w:rsidP="00B02D37">
      <w:r w:rsidRPr="00E1247F">
        <w:t>This field defines whether the UE supports T312 as specified in TS 36.331 [5].</w:t>
      </w:r>
    </w:p>
    <w:p w14:paraId="4A5BA6A7" w14:textId="77777777" w:rsidR="00B02D37" w:rsidRPr="00E1247F" w:rsidRDefault="00B02D37" w:rsidP="00B02D37">
      <w:pPr>
        <w:pStyle w:val="Heading4"/>
        <w:rPr>
          <w:lang w:eastAsia="zh-CN"/>
        </w:rPr>
      </w:pPr>
      <w:bookmarkStart w:id="41" w:name="_Toc29241305"/>
      <w:bookmarkStart w:id="42" w:name="_Toc37152774"/>
      <w:bookmarkStart w:id="43" w:name="_Toc37236700"/>
      <w:bookmarkStart w:id="44" w:name="_Toc46493843"/>
      <w:bookmarkStart w:id="45" w:name="_Toc52534737"/>
      <w:bookmarkStart w:id="46" w:name="_Toc83650624"/>
      <w:r w:rsidRPr="00E1247F">
        <w:t>4.3.6.</w:t>
      </w:r>
      <w:r w:rsidRPr="00E1247F">
        <w:rPr>
          <w:lang w:eastAsia="zh-CN"/>
        </w:rPr>
        <w:t>4</w:t>
      </w:r>
      <w:r w:rsidRPr="00E1247F">
        <w:tab/>
      </w:r>
      <w:r w:rsidRPr="00E1247F">
        <w:rPr>
          <w:i/>
        </w:rPr>
        <w:t>alternativeTimeToTrigger-r12</w:t>
      </w:r>
      <w:bookmarkEnd w:id="41"/>
      <w:bookmarkEnd w:id="42"/>
      <w:bookmarkEnd w:id="43"/>
      <w:bookmarkEnd w:id="44"/>
      <w:bookmarkEnd w:id="45"/>
      <w:bookmarkEnd w:id="46"/>
    </w:p>
    <w:p w14:paraId="39153A7F" w14:textId="77777777" w:rsidR="00B02D37" w:rsidRPr="00E1247F" w:rsidRDefault="00B02D37" w:rsidP="00B02D37">
      <w:r w:rsidRPr="00E1247F">
        <w:t xml:space="preserve">This field defines whether the UE supports </w:t>
      </w:r>
      <w:proofErr w:type="spellStart"/>
      <w:r w:rsidRPr="00E1247F">
        <w:t>alternativeTimeToTrigger</w:t>
      </w:r>
      <w:proofErr w:type="spellEnd"/>
      <w:r w:rsidRPr="00E1247F">
        <w:t xml:space="preserve"> as specified in TS 36.331 [5].</w:t>
      </w:r>
    </w:p>
    <w:p w14:paraId="7E71EE34" w14:textId="77777777" w:rsidR="00B02D37" w:rsidRPr="00E1247F" w:rsidRDefault="00B02D37" w:rsidP="00B02D37">
      <w:pPr>
        <w:pStyle w:val="Heading4"/>
      </w:pPr>
      <w:bookmarkStart w:id="47" w:name="_Toc29241306"/>
      <w:bookmarkStart w:id="48" w:name="_Toc37152775"/>
      <w:bookmarkStart w:id="49" w:name="_Toc37236701"/>
      <w:bookmarkStart w:id="50" w:name="_Toc46493844"/>
      <w:bookmarkStart w:id="51" w:name="_Toc52534738"/>
      <w:bookmarkStart w:id="52" w:name="_Toc83650625"/>
      <w:r w:rsidRPr="00E1247F">
        <w:t>4.3.6.5</w:t>
      </w:r>
      <w:r w:rsidRPr="00E1247F">
        <w:tab/>
      </w:r>
      <w:r w:rsidRPr="00E1247F">
        <w:rPr>
          <w:i/>
        </w:rPr>
        <w:t>benefitsFromInterruption-r11</w:t>
      </w:r>
      <w:bookmarkEnd w:id="47"/>
      <w:bookmarkEnd w:id="48"/>
      <w:bookmarkEnd w:id="49"/>
      <w:bookmarkEnd w:id="50"/>
      <w:bookmarkEnd w:id="51"/>
      <w:bookmarkEnd w:id="52"/>
    </w:p>
    <w:p w14:paraId="73CC3973" w14:textId="77777777" w:rsidR="00B02D37" w:rsidRPr="00E1247F" w:rsidRDefault="00B02D37" w:rsidP="00B02D37">
      <w:r w:rsidRPr="00E1247F">
        <w:t xml:space="preserve">This field indicates whether the UE power consumption could benefit from being allowed to cause interruptions to serving cells when performing measurements of deactivated </w:t>
      </w:r>
      <w:proofErr w:type="spellStart"/>
      <w:r w:rsidRPr="00E1247F">
        <w:t>SCell</w:t>
      </w:r>
      <w:proofErr w:type="spellEnd"/>
      <w:r w:rsidRPr="00E1247F">
        <w:t xml:space="preserve"> carriers for </w:t>
      </w:r>
      <w:proofErr w:type="spellStart"/>
      <w:r w:rsidRPr="00E1247F">
        <w:rPr>
          <w:i/>
        </w:rPr>
        <w:t>measCycleSCell</w:t>
      </w:r>
      <w:proofErr w:type="spellEnd"/>
      <w:r w:rsidRPr="00E1247F">
        <w:t xml:space="preserve"> of less than 640ms, as specified in TS 36.133 [16].</w:t>
      </w:r>
    </w:p>
    <w:p w14:paraId="7CC4D4A7" w14:textId="77777777" w:rsidR="00B02D37" w:rsidRPr="00E1247F" w:rsidRDefault="00B02D37" w:rsidP="00B02D37">
      <w:pPr>
        <w:pStyle w:val="Heading4"/>
      </w:pPr>
      <w:bookmarkStart w:id="53" w:name="_Toc29241307"/>
      <w:bookmarkStart w:id="54" w:name="_Toc37152776"/>
      <w:bookmarkStart w:id="55" w:name="_Toc37236702"/>
      <w:bookmarkStart w:id="56" w:name="_Toc46493845"/>
      <w:bookmarkStart w:id="57" w:name="_Toc52534739"/>
      <w:bookmarkStart w:id="58" w:name="_Toc83650626"/>
      <w:r w:rsidRPr="00E1247F">
        <w:t>4.3.6.6</w:t>
      </w:r>
      <w:r w:rsidRPr="00E1247F">
        <w:tab/>
      </w:r>
      <w:r w:rsidRPr="00E1247F">
        <w:rPr>
          <w:i/>
        </w:rPr>
        <w:t>incMonEUTRA-r12</w:t>
      </w:r>
      <w:bookmarkEnd w:id="53"/>
      <w:bookmarkEnd w:id="54"/>
      <w:bookmarkEnd w:id="55"/>
      <w:bookmarkEnd w:id="56"/>
      <w:bookmarkEnd w:id="57"/>
      <w:bookmarkEnd w:id="58"/>
    </w:p>
    <w:p w14:paraId="261F0FD1" w14:textId="77777777" w:rsidR="00B02D37" w:rsidRPr="00E1247F" w:rsidRDefault="00B02D37" w:rsidP="00B02D37">
      <w:r w:rsidRPr="00E1247F">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E1247F">
        <w:rPr>
          <w:i/>
        </w:rPr>
        <w:t>RRCConnectionRelease</w:t>
      </w:r>
      <w:proofErr w:type="spellEnd"/>
      <w:r w:rsidRPr="00E1247F">
        <w:t>, as specified in TS 36.331 [5]. It is mandatory for UEs of this release of the specification, except for Category 0 and 1bis UEs.</w:t>
      </w:r>
    </w:p>
    <w:p w14:paraId="10AE963A" w14:textId="77777777" w:rsidR="00B02D37" w:rsidRPr="00E1247F" w:rsidRDefault="00B02D37" w:rsidP="00B02D37">
      <w:r w:rsidRPr="00E1247F">
        <w:t>A UE that supports increased number of E-UTRA carrier monitoring shall also support extended number of measurement identities.</w:t>
      </w:r>
    </w:p>
    <w:p w14:paraId="14C5E59F" w14:textId="77777777" w:rsidR="00B02D37" w:rsidRPr="00E1247F" w:rsidRDefault="00B02D37" w:rsidP="00B02D37">
      <w:pPr>
        <w:pStyle w:val="Heading4"/>
      </w:pPr>
      <w:bookmarkStart w:id="59" w:name="_Toc29241308"/>
      <w:bookmarkStart w:id="60" w:name="_Toc37152777"/>
      <w:bookmarkStart w:id="61" w:name="_Toc37236703"/>
      <w:bookmarkStart w:id="62" w:name="_Toc46493846"/>
      <w:bookmarkStart w:id="63" w:name="_Toc52534740"/>
      <w:bookmarkStart w:id="64" w:name="_Toc83650627"/>
      <w:r w:rsidRPr="00E1247F">
        <w:t>4.3.6.7</w:t>
      </w:r>
      <w:r w:rsidRPr="00E1247F">
        <w:tab/>
      </w:r>
      <w:r w:rsidRPr="00E1247F">
        <w:rPr>
          <w:i/>
        </w:rPr>
        <w:t>incMonUTRA-r12</w:t>
      </w:r>
      <w:bookmarkEnd w:id="59"/>
      <w:bookmarkEnd w:id="60"/>
      <w:bookmarkEnd w:id="61"/>
      <w:bookmarkEnd w:id="62"/>
      <w:bookmarkEnd w:id="63"/>
      <w:bookmarkEnd w:id="64"/>
    </w:p>
    <w:p w14:paraId="0706C13C" w14:textId="77777777" w:rsidR="00B02D37" w:rsidRPr="00E1247F" w:rsidRDefault="00B02D37" w:rsidP="00B02D37">
      <w:r w:rsidRPr="00E1247F">
        <w:t>This field defines whether the UE supports increased number of UTRA carrier monitoring in RRC_IDLE and RRC_CONNECTED as specified in TS 36.133 [16].</w:t>
      </w:r>
    </w:p>
    <w:p w14:paraId="292FBE51" w14:textId="77777777" w:rsidR="00B02D37" w:rsidRPr="00E1247F" w:rsidRDefault="00B02D37" w:rsidP="00B02D37">
      <w:r w:rsidRPr="00E1247F">
        <w:t>A UE that supports increased number of UTRA carrier monitoring shall also support extended number of measurement identities.</w:t>
      </w:r>
    </w:p>
    <w:p w14:paraId="27A4E0A6" w14:textId="77777777" w:rsidR="00B02D37" w:rsidRPr="00E1247F" w:rsidRDefault="00B02D37" w:rsidP="00B02D37">
      <w:pPr>
        <w:pStyle w:val="Heading4"/>
      </w:pPr>
      <w:bookmarkStart w:id="65" w:name="_Toc29241309"/>
      <w:bookmarkStart w:id="66" w:name="_Toc37152778"/>
      <w:bookmarkStart w:id="67" w:name="_Toc37236704"/>
      <w:bookmarkStart w:id="68" w:name="_Toc46493847"/>
      <w:bookmarkStart w:id="69" w:name="_Toc52534741"/>
      <w:bookmarkStart w:id="70" w:name="_Toc83650628"/>
      <w:r w:rsidRPr="00E1247F">
        <w:t>4.3.6.8</w:t>
      </w:r>
      <w:r w:rsidRPr="00E1247F">
        <w:tab/>
      </w:r>
      <w:r w:rsidRPr="00E1247F">
        <w:rPr>
          <w:i/>
        </w:rPr>
        <w:t>extendedMaxMeasId-r12</w:t>
      </w:r>
      <w:bookmarkEnd w:id="65"/>
      <w:bookmarkEnd w:id="66"/>
      <w:bookmarkEnd w:id="67"/>
      <w:bookmarkEnd w:id="68"/>
      <w:bookmarkEnd w:id="69"/>
      <w:bookmarkEnd w:id="70"/>
    </w:p>
    <w:p w14:paraId="7B4B151F" w14:textId="77777777" w:rsidR="00B02D37" w:rsidRPr="00E1247F" w:rsidRDefault="00B02D37" w:rsidP="00B02D37">
      <w:r w:rsidRPr="00E1247F">
        <w:t xml:space="preserve">This field defines whether the UE supports extended number of measurement identities as defined by </w:t>
      </w:r>
      <w:r w:rsidRPr="00E1247F">
        <w:rPr>
          <w:i/>
        </w:rPr>
        <w:t>maxMeasId-r12</w:t>
      </w:r>
      <w:r w:rsidRPr="00E1247F">
        <w:t xml:space="preserve"> in TS 36.331 [5].</w:t>
      </w:r>
    </w:p>
    <w:p w14:paraId="0A7637C8" w14:textId="77777777" w:rsidR="00B02D37" w:rsidRPr="00E1247F" w:rsidRDefault="00B02D37" w:rsidP="00B02D37">
      <w:r w:rsidRPr="00E1247F">
        <w:t xml:space="preserve">It is mandatory for UEs of this release of the specification if </w:t>
      </w:r>
      <w:r w:rsidRPr="00E1247F">
        <w:rPr>
          <w:i/>
        </w:rPr>
        <w:t>incMonEUTRA-r12</w:t>
      </w:r>
      <w:r w:rsidRPr="00E1247F">
        <w:t xml:space="preserve"> or </w:t>
      </w:r>
      <w:r w:rsidRPr="00E1247F">
        <w:rPr>
          <w:i/>
        </w:rPr>
        <w:t>incMonUTRA-r12</w:t>
      </w:r>
      <w:r w:rsidRPr="00E1247F">
        <w:t xml:space="preserve"> or </w:t>
      </w:r>
      <w:r w:rsidRPr="00E1247F">
        <w:rPr>
          <w:i/>
        </w:rPr>
        <w:t>dc-Support-r12</w:t>
      </w:r>
      <w:r w:rsidRPr="00E1247F">
        <w:t xml:space="preserve"> or</w:t>
      </w:r>
      <w:r w:rsidRPr="00E1247F">
        <w:rPr>
          <w:i/>
        </w:rPr>
        <w:t xml:space="preserve"> extendedMaxObjectId-r13</w:t>
      </w:r>
      <w:r w:rsidRPr="00E1247F">
        <w:t xml:space="preserve"> is supported.</w:t>
      </w:r>
    </w:p>
    <w:p w14:paraId="7446AE52" w14:textId="77777777" w:rsidR="00B02D37" w:rsidRPr="00E1247F" w:rsidRDefault="00B02D37" w:rsidP="00B02D37">
      <w:pPr>
        <w:pStyle w:val="Heading4"/>
      </w:pPr>
      <w:bookmarkStart w:id="71" w:name="_Toc29241310"/>
      <w:bookmarkStart w:id="72" w:name="_Toc37152779"/>
      <w:bookmarkStart w:id="73" w:name="_Toc37236705"/>
      <w:bookmarkStart w:id="74" w:name="_Toc46493848"/>
      <w:bookmarkStart w:id="75" w:name="_Toc52534742"/>
      <w:bookmarkStart w:id="76" w:name="_Toc83650629"/>
      <w:r w:rsidRPr="00E1247F">
        <w:t>4.3.6.9</w:t>
      </w:r>
      <w:r w:rsidRPr="00E1247F">
        <w:tab/>
      </w:r>
      <w:r w:rsidRPr="00E1247F">
        <w:rPr>
          <w:i/>
        </w:rPr>
        <w:t>crs-DiscoverySignalsMeas-r12</w:t>
      </w:r>
      <w:bookmarkEnd w:id="71"/>
      <w:bookmarkEnd w:id="72"/>
      <w:bookmarkEnd w:id="73"/>
      <w:bookmarkEnd w:id="74"/>
      <w:bookmarkEnd w:id="75"/>
      <w:bookmarkEnd w:id="76"/>
    </w:p>
    <w:p w14:paraId="569A889B" w14:textId="77777777" w:rsidR="00B02D37" w:rsidRPr="00E1247F" w:rsidRDefault="00B02D37" w:rsidP="00B02D37">
      <w:r w:rsidRPr="00E1247F">
        <w:t>This field defines whether the UE supports CRS based discovery signals measurement as specified in TS 36.331 [5], and PDSCH/EPDCCH RE mapping with zero power CSI-RS configured for discovery signals.</w:t>
      </w:r>
    </w:p>
    <w:p w14:paraId="0177963A" w14:textId="77777777" w:rsidR="00B02D37" w:rsidRPr="00E1247F" w:rsidRDefault="00B02D37" w:rsidP="00B02D37">
      <w:pPr>
        <w:pStyle w:val="Heading4"/>
      </w:pPr>
      <w:bookmarkStart w:id="77" w:name="_Toc29241311"/>
      <w:bookmarkStart w:id="78" w:name="_Toc37152780"/>
      <w:bookmarkStart w:id="79" w:name="_Toc37236706"/>
      <w:bookmarkStart w:id="80" w:name="_Toc46493849"/>
      <w:bookmarkStart w:id="81" w:name="_Toc52534743"/>
      <w:bookmarkStart w:id="82" w:name="_Toc83650630"/>
      <w:r w:rsidRPr="00E1247F">
        <w:lastRenderedPageBreak/>
        <w:t>4.3.6.10</w:t>
      </w:r>
      <w:r w:rsidRPr="00E1247F">
        <w:tab/>
      </w:r>
      <w:r w:rsidRPr="00E1247F">
        <w:rPr>
          <w:i/>
        </w:rPr>
        <w:t>csi-RS-DiscoverySignalsMeas-r12</w:t>
      </w:r>
      <w:bookmarkEnd w:id="77"/>
      <w:bookmarkEnd w:id="78"/>
      <w:bookmarkEnd w:id="79"/>
      <w:bookmarkEnd w:id="80"/>
      <w:bookmarkEnd w:id="81"/>
      <w:bookmarkEnd w:id="82"/>
    </w:p>
    <w:p w14:paraId="63CAE278" w14:textId="77777777" w:rsidR="00B02D37" w:rsidRPr="00E1247F" w:rsidRDefault="00B02D37" w:rsidP="00B02D37">
      <w:r w:rsidRPr="00E1247F">
        <w:t xml:space="preserve">This field defines whether the UE supports CSI-RS based discovery signals measurement as specified in TS 36.331 [5]. A UE that supports this feature shall also support </w:t>
      </w:r>
      <w:r w:rsidRPr="00E1247F">
        <w:rPr>
          <w:i/>
        </w:rPr>
        <w:t>crs-DiscoverySignalsMeas-r12</w:t>
      </w:r>
      <w:r w:rsidRPr="00E1247F">
        <w:t>.</w:t>
      </w:r>
    </w:p>
    <w:p w14:paraId="795F06A9" w14:textId="77777777" w:rsidR="00B02D37" w:rsidRPr="00E1247F" w:rsidRDefault="00B02D37" w:rsidP="00B02D37">
      <w:pPr>
        <w:pStyle w:val="Heading4"/>
      </w:pPr>
      <w:bookmarkStart w:id="83" w:name="_Toc29241312"/>
      <w:bookmarkStart w:id="84" w:name="_Toc37152781"/>
      <w:bookmarkStart w:id="85" w:name="_Toc37236707"/>
      <w:bookmarkStart w:id="86" w:name="_Toc46493850"/>
      <w:bookmarkStart w:id="87" w:name="_Toc52534744"/>
      <w:bookmarkStart w:id="88" w:name="_Toc83650631"/>
      <w:r w:rsidRPr="00E1247F">
        <w:t>4.3.6.11</w:t>
      </w:r>
      <w:r w:rsidRPr="00E1247F">
        <w:tab/>
      </w:r>
      <w:r w:rsidRPr="00E1247F">
        <w:rPr>
          <w:i/>
        </w:rPr>
        <w:t>extendedRSRQ-LowerRange-r12</w:t>
      </w:r>
      <w:bookmarkEnd w:id="83"/>
      <w:bookmarkEnd w:id="84"/>
      <w:bookmarkEnd w:id="85"/>
      <w:bookmarkEnd w:id="86"/>
      <w:bookmarkEnd w:id="87"/>
      <w:bookmarkEnd w:id="88"/>
    </w:p>
    <w:p w14:paraId="4D8F6A5E" w14:textId="77777777" w:rsidR="00B02D37" w:rsidRPr="00E1247F" w:rsidRDefault="00B02D37" w:rsidP="00B02D37">
      <w:r w:rsidRPr="00E1247F">
        <w:t>This field defines whether the UE supports the extended RSRQ lower value range from -34dB to -19.5dB in measurement configuration and reporting as specified in TS 36.133 [16].</w:t>
      </w:r>
    </w:p>
    <w:p w14:paraId="11F0846C" w14:textId="77777777" w:rsidR="00B02D37" w:rsidRPr="00E1247F" w:rsidRDefault="00B02D37" w:rsidP="00B02D37">
      <w:pPr>
        <w:pStyle w:val="Heading4"/>
      </w:pPr>
      <w:bookmarkStart w:id="89" w:name="_Toc29241313"/>
      <w:bookmarkStart w:id="90" w:name="_Toc37152782"/>
      <w:bookmarkStart w:id="91" w:name="_Toc37236708"/>
      <w:bookmarkStart w:id="92" w:name="_Toc46493851"/>
      <w:bookmarkStart w:id="93" w:name="_Toc52534745"/>
      <w:bookmarkStart w:id="94" w:name="_Toc83650632"/>
      <w:r w:rsidRPr="00E1247F">
        <w:t>4.3.6.12</w:t>
      </w:r>
      <w:r w:rsidRPr="00E1247F">
        <w:tab/>
      </w:r>
      <w:r w:rsidRPr="00E1247F">
        <w:rPr>
          <w:i/>
        </w:rPr>
        <w:t>rsrq-OnAllSymbols-r12</w:t>
      </w:r>
      <w:bookmarkEnd w:id="89"/>
      <w:bookmarkEnd w:id="90"/>
      <w:bookmarkEnd w:id="91"/>
      <w:bookmarkEnd w:id="92"/>
      <w:bookmarkEnd w:id="93"/>
      <w:bookmarkEnd w:id="94"/>
    </w:p>
    <w:p w14:paraId="5314E8C4" w14:textId="77777777" w:rsidR="00B02D37" w:rsidRPr="00E1247F" w:rsidRDefault="00B02D37" w:rsidP="00B02D37">
      <w:r w:rsidRPr="00E1247F">
        <w:t xml:space="preserve">This field defines whether the UE supports the RSRQ measurement on all OFDM symbols as specified in TS 36.214 [23] </w:t>
      </w:r>
      <w:proofErr w:type="gramStart"/>
      <w:r w:rsidRPr="00E1247F">
        <w:t>and also</w:t>
      </w:r>
      <w:proofErr w:type="gramEnd"/>
      <w:r w:rsidRPr="00E1247F">
        <w:t xml:space="preserve"> the extended RSRQ upper value range from -3dB to 2.5dB in measurement configuration and reporting as specified in TS 36.133 [16]. If the UE supports </w:t>
      </w:r>
      <w:r w:rsidRPr="00E1247F">
        <w:rPr>
          <w:i/>
        </w:rPr>
        <w:t>rsrq-OnAllSymbols-r12</w:t>
      </w:r>
      <w:r w:rsidRPr="00E1247F">
        <w:t xml:space="preserve"> and </w:t>
      </w:r>
      <w:proofErr w:type="spellStart"/>
      <w:r w:rsidRPr="00E1247F">
        <w:rPr>
          <w:i/>
        </w:rPr>
        <w:t>rsrqMeasWideband</w:t>
      </w:r>
      <w:proofErr w:type="spellEnd"/>
      <w:r w:rsidRPr="00E1247F">
        <w:t xml:space="preserve"> it shall also support the RSRQ measurement on all OFDM symbols with wider bandwidth.</w:t>
      </w:r>
    </w:p>
    <w:p w14:paraId="6432969F" w14:textId="77777777" w:rsidR="00B02D37" w:rsidRPr="00E1247F" w:rsidRDefault="00B02D37" w:rsidP="00B02D37">
      <w:pPr>
        <w:pStyle w:val="Heading4"/>
      </w:pPr>
      <w:bookmarkStart w:id="95" w:name="_Toc29241314"/>
      <w:bookmarkStart w:id="96" w:name="_Toc37152783"/>
      <w:bookmarkStart w:id="97" w:name="_Toc37236709"/>
      <w:bookmarkStart w:id="98" w:name="_Toc46493852"/>
      <w:bookmarkStart w:id="99" w:name="_Toc52534746"/>
      <w:bookmarkStart w:id="100" w:name="_Toc83650633"/>
      <w:r w:rsidRPr="00E1247F">
        <w:t>4.3.6.13</w:t>
      </w:r>
      <w:r w:rsidRPr="00E1247F">
        <w:tab/>
      </w:r>
      <w:r w:rsidRPr="00E1247F">
        <w:rPr>
          <w:i/>
          <w:iCs/>
        </w:rPr>
        <w:t>rs-SINR-Meas-r13</w:t>
      </w:r>
      <w:bookmarkEnd w:id="95"/>
      <w:bookmarkEnd w:id="96"/>
      <w:bookmarkEnd w:id="97"/>
      <w:bookmarkEnd w:id="98"/>
      <w:bookmarkEnd w:id="99"/>
      <w:bookmarkEnd w:id="100"/>
    </w:p>
    <w:p w14:paraId="03C92F6D" w14:textId="77777777" w:rsidR="00B02D37" w:rsidRPr="00E1247F" w:rsidRDefault="00B02D37" w:rsidP="00B02D37">
      <w:r w:rsidRPr="00E1247F">
        <w:t>This field defines whether the UE can perform RS-SINR measurements in RRC_CONNECTED as specified in TS 36.214 [23].</w:t>
      </w:r>
    </w:p>
    <w:p w14:paraId="582D1E05" w14:textId="77777777" w:rsidR="00B02D37" w:rsidRPr="00E1247F" w:rsidRDefault="00B02D37" w:rsidP="00B02D37">
      <w:pPr>
        <w:pStyle w:val="Heading4"/>
        <w:rPr>
          <w:i/>
        </w:rPr>
      </w:pPr>
      <w:bookmarkStart w:id="101" w:name="_Toc29241315"/>
      <w:bookmarkStart w:id="102" w:name="_Toc37152784"/>
      <w:bookmarkStart w:id="103" w:name="_Toc37236710"/>
      <w:bookmarkStart w:id="104" w:name="_Toc46493853"/>
      <w:bookmarkStart w:id="105" w:name="_Toc52534747"/>
      <w:bookmarkStart w:id="106" w:name="_Toc83650634"/>
      <w:r w:rsidRPr="00E1247F">
        <w:t>4.3.6.</w:t>
      </w:r>
      <w:r w:rsidRPr="00E1247F">
        <w:rPr>
          <w:lang w:eastAsia="zh-CN"/>
        </w:rPr>
        <w:t>14</w:t>
      </w:r>
      <w:r w:rsidRPr="00E1247F">
        <w:tab/>
      </w:r>
      <w:r w:rsidRPr="00E1247F">
        <w:rPr>
          <w:i/>
        </w:rPr>
        <w:t>whiteCellList-r13</w:t>
      </w:r>
      <w:bookmarkEnd w:id="101"/>
      <w:bookmarkEnd w:id="102"/>
      <w:bookmarkEnd w:id="103"/>
      <w:bookmarkEnd w:id="104"/>
      <w:bookmarkEnd w:id="105"/>
      <w:bookmarkEnd w:id="106"/>
    </w:p>
    <w:p w14:paraId="55E59336" w14:textId="77777777" w:rsidR="00B02D37" w:rsidRPr="00E1247F" w:rsidRDefault="00B02D37" w:rsidP="00B02D37">
      <w:r w:rsidRPr="00E1247F">
        <w:t>This field defines whether the UE supports configuration and use of white-listed cells as specified in TS 36.331 [5].</w:t>
      </w:r>
    </w:p>
    <w:p w14:paraId="634D5FF2" w14:textId="77777777" w:rsidR="00B02D37" w:rsidRPr="00E1247F" w:rsidRDefault="00B02D37" w:rsidP="00B02D37">
      <w:pPr>
        <w:pStyle w:val="Heading4"/>
      </w:pPr>
      <w:bookmarkStart w:id="107" w:name="_Toc29241316"/>
      <w:bookmarkStart w:id="108" w:name="_Toc37152785"/>
      <w:bookmarkStart w:id="109" w:name="_Toc37236711"/>
      <w:bookmarkStart w:id="110" w:name="_Toc46493854"/>
      <w:bookmarkStart w:id="111" w:name="_Toc52534748"/>
      <w:bookmarkStart w:id="112" w:name="_Toc83650635"/>
      <w:r w:rsidRPr="00E1247F">
        <w:t>4.3.6.15</w:t>
      </w:r>
      <w:r w:rsidRPr="00E1247F">
        <w:tab/>
      </w:r>
      <w:r w:rsidRPr="00E1247F">
        <w:rPr>
          <w:i/>
        </w:rPr>
        <w:t>extendedFreqPriorities-r13</w:t>
      </w:r>
      <w:bookmarkEnd w:id="107"/>
      <w:bookmarkEnd w:id="108"/>
      <w:bookmarkEnd w:id="109"/>
      <w:bookmarkEnd w:id="110"/>
      <w:bookmarkEnd w:id="111"/>
      <w:bookmarkEnd w:id="112"/>
    </w:p>
    <w:p w14:paraId="2A66C53F" w14:textId="77777777" w:rsidR="00B02D37" w:rsidRPr="00E1247F" w:rsidRDefault="00B02D37" w:rsidP="00B02D37">
      <w:r w:rsidRPr="00E1247F">
        <w:t xml:space="preserve">This field defines whether the UE supports extended E-UTRA frequency priorities as specified in TS 36.331 [5] and indicated by </w:t>
      </w:r>
      <w:proofErr w:type="spellStart"/>
      <w:r w:rsidRPr="00E1247F">
        <w:rPr>
          <w:i/>
        </w:rPr>
        <w:t>cellReselectionSubPriority</w:t>
      </w:r>
      <w:proofErr w:type="spellEnd"/>
      <w:r w:rsidRPr="00E1247F">
        <w:t xml:space="preserve"> field.</w:t>
      </w:r>
    </w:p>
    <w:p w14:paraId="43A9BECE" w14:textId="77777777" w:rsidR="00B02D37" w:rsidRPr="00E1247F" w:rsidRDefault="00B02D37" w:rsidP="00B02D37">
      <w:r w:rsidRPr="00E1247F">
        <w:t xml:space="preserve">A UE supporting NR SA operation shall support extended E-UTRA frequency priorities and NR frequency priorities as specified in TS 36.331 [9] and indicated by </w:t>
      </w:r>
      <w:proofErr w:type="spellStart"/>
      <w:r w:rsidRPr="00E1247F">
        <w:rPr>
          <w:i/>
        </w:rPr>
        <w:t>CellReselectionSubPriority</w:t>
      </w:r>
      <w:proofErr w:type="spellEnd"/>
      <w:r w:rsidRPr="00E1247F">
        <w:t xml:space="preserve"> field.</w:t>
      </w:r>
    </w:p>
    <w:p w14:paraId="6209B229" w14:textId="77777777" w:rsidR="00B02D37" w:rsidRPr="00E1247F" w:rsidRDefault="00B02D37" w:rsidP="00B02D37">
      <w:pPr>
        <w:pStyle w:val="Heading4"/>
        <w:rPr>
          <w:i/>
        </w:rPr>
      </w:pPr>
      <w:bookmarkStart w:id="113" w:name="_Toc29241317"/>
      <w:bookmarkStart w:id="114" w:name="_Toc37152786"/>
      <w:bookmarkStart w:id="115" w:name="_Toc37236712"/>
      <w:bookmarkStart w:id="116" w:name="_Toc46493855"/>
      <w:bookmarkStart w:id="117" w:name="_Toc52534749"/>
      <w:bookmarkStart w:id="118" w:name="_Toc83650636"/>
      <w:r w:rsidRPr="00E1247F">
        <w:t>4.3.6.</w:t>
      </w:r>
      <w:r w:rsidRPr="00E1247F">
        <w:rPr>
          <w:lang w:eastAsia="zh-CN"/>
        </w:rPr>
        <w:t>16</w:t>
      </w:r>
      <w:r w:rsidRPr="00E1247F">
        <w:tab/>
      </w:r>
      <w:r w:rsidRPr="00E1247F">
        <w:rPr>
          <w:i/>
        </w:rPr>
        <w:t>extendedMaxObjectId-r13</w:t>
      </w:r>
      <w:bookmarkEnd w:id="113"/>
      <w:bookmarkEnd w:id="114"/>
      <w:bookmarkEnd w:id="115"/>
      <w:bookmarkEnd w:id="116"/>
      <w:bookmarkEnd w:id="117"/>
      <w:bookmarkEnd w:id="118"/>
    </w:p>
    <w:p w14:paraId="2904BA1E" w14:textId="77777777" w:rsidR="00B02D37" w:rsidRPr="00E1247F" w:rsidRDefault="00B02D37" w:rsidP="00B02D37">
      <w:r w:rsidRPr="00E1247F">
        <w:t xml:space="preserve">This field defines whether the UE supports extended number of measurement </w:t>
      </w:r>
      <w:r w:rsidRPr="00E1247F">
        <w:rPr>
          <w:lang w:eastAsia="zh-CN"/>
        </w:rPr>
        <w:t xml:space="preserve">object </w:t>
      </w:r>
      <w:r w:rsidRPr="00E1247F">
        <w:t xml:space="preserve">identities as defined by </w:t>
      </w:r>
      <w:r w:rsidRPr="00E1247F">
        <w:rPr>
          <w:i/>
        </w:rPr>
        <w:t>maxObjectId-r13</w:t>
      </w:r>
      <w:r w:rsidRPr="00E1247F">
        <w:t xml:space="preserve"> in TS 36.331 [5].</w:t>
      </w:r>
      <w:r w:rsidRPr="00E1247F">
        <w:rPr>
          <w:lang w:eastAsia="zh-CN"/>
        </w:rPr>
        <w:t xml:space="preserve"> The field is mandatory present for the UE supporting the configuration of </w:t>
      </w:r>
      <w:proofErr w:type="spellStart"/>
      <w:r w:rsidRPr="00E1247F">
        <w:rPr>
          <w:i/>
        </w:rPr>
        <w:t>sCellToAddModListExt</w:t>
      </w:r>
      <w:proofErr w:type="spellEnd"/>
      <w:r w:rsidRPr="00E1247F">
        <w:rPr>
          <w:lang w:eastAsia="zh-CN"/>
        </w:rPr>
        <w:t>. A</w:t>
      </w:r>
      <w:r w:rsidRPr="00E1247F">
        <w:t xml:space="preserve"> UE indicating support of </w:t>
      </w:r>
      <w:r w:rsidRPr="00E1247F">
        <w:rPr>
          <w:i/>
        </w:rPr>
        <w:t>extendedMaxObjectId</w:t>
      </w:r>
      <w:r w:rsidRPr="00E1247F">
        <w:rPr>
          <w:i/>
          <w:iCs/>
        </w:rPr>
        <w:t>-r13</w:t>
      </w:r>
      <w:r w:rsidRPr="00E1247F">
        <w:t xml:space="preserve"> shall also indicate</w:t>
      </w:r>
      <w:r w:rsidRPr="00E1247F">
        <w:rPr>
          <w:lang w:eastAsia="zh-CN"/>
        </w:rPr>
        <w:t xml:space="preserve"> the</w:t>
      </w:r>
      <w:r w:rsidRPr="00E1247F">
        <w:t xml:space="preserve"> support of </w:t>
      </w:r>
      <w:r w:rsidRPr="00E1247F">
        <w:rPr>
          <w:i/>
        </w:rPr>
        <w:t>extendedMaxMeasId-r12</w:t>
      </w:r>
      <w:r w:rsidRPr="00E1247F">
        <w:t>.</w:t>
      </w:r>
    </w:p>
    <w:p w14:paraId="3564E7F7" w14:textId="77777777" w:rsidR="00B02D37" w:rsidRPr="00E1247F" w:rsidRDefault="00B02D37" w:rsidP="00B02D37">
      <w:pPr>
        <w:pStyle w:val="Heading4"/>
      </w:pPr>
      <w:bookmarkStart w:id="119" w:name="_Toc29241318"/>
      <w:bookmarkStart w:id="120" w:name="_Toc37152787"/>
      <w:bookmarkStart w:id="121" w:name="_Toc37236713"/>
      <w:bookmarkStart w:id="122" w:name="_Toc46493856"/>
      <w:bookmarkStart w:id="123" w:name="_Toc52534750"/>
      <w:bookmarkStart w:id="124" w:name="_Toc83650637"/>
      <w:r w:rsidRPr="00E1247F">
        <w:t>4.3.6.17</w:t>
      </w:r>
      <w:r w:rsidRPr="00E1247F">
        <w:tab/>
      </w:r>
      <w:r w:rsidRPr="00E1247F">
        <w:rPr>
          <w:i/>
        </w:rPr>
        <w:t>ul-PDCP-Delay-r13</w:t>
      </w:r>
      <w:bookmarkEnd w:id="119"/>
      <w:bookmarkEnd w:id="120"/>
      <w:bookmarkEnd w:id="121"/>
      <w:bookmarkEnd w:id="122"/>
      <w:bookmarkEnd w:id="123"/>
      <w:bookmarkEnd w:id="124"/>
    </w:p>
    <w:p w14:paraId="7B23CB1D" w14:textId="77777777" w:rsidR="00B02D37" w:rsidRPr="00E1247F" w:rsidRDefault="00B02D37" w:rsidP="00B02D37">
      <w:r w:rsidRPr="00E1247F">
        <w:t>This field defines whether the UE supports UL PDCP Packet Delay per QCI measurement as specified in TS 36.314 [25]. A UE that supports the UL PDCP Delay measurement shall also support the measurement configuration and reporting as specified in TS 36.331 [5].</w:t>
      </w:r>
    </w:p>
    <w:p w14:paraId="27341651" w14:textId="77777777" w:rsidR="00B02D37" w:rsidRPr="00E1247F" w:rsidRDefault="00B02D37" w:rsidP="00B02D37">
      <w:pPr>
        <w:pStyle w:val="Heading4"/>
        <w:ind w:left="864" w:hanging="864"/>
        <w:rPr>
          <w:i/>
        </w:rPr>
      </w:pPr>
      <w:bookmarkStart w:id="125" w:name="_Toc29241319"/>
      <w:bookmarkStart w:id="126" w:name="_Toc37152788"/>
      <w:bookmarkStart w:id="127" w:name="_Toc37236714"/>
      <w:bookmarkStart w:id="128" w:name="_Toc46493857"/>
      <w:bookmarkStart w:id="129" w:name="_Toc52534751"/>
      <w:bookmarkStart w:id="130" w:name="_Toc83650638"/>
      <w:r w:rsidRPr="00E1247F">
        <w:t>4.3.6.18</w:t>
      </w:r>
      <w:r w:rsidRPr="00E1247F">
        <w:tab/>
        <w:t>Void</w:t>
      </w:r>
      <w:bookmarkEnd w:id="125"/>
      <w:bookmarkEnd w:id="126"/>
      <w:bookmarkEnd w:id="127"/>
      <w:bookmarkEnd w:id="128"/>
      <w:bookmarkEnd w:id="129"/>
      <w:bookmarkEnd w:id="130"/>
    </w:p>
    <w:p w14:paraId="1448E1CB" w14:textId="77777777" w:rsidR="00B02D37" w:rsidRPr="00E1247F" w:rsidRDefault="00B02D37" w:rsidP="00B02D37">
      <w:pPr>
        <w:pStyle w:val="Heading4"/>
        <w:rPr>
          <w:i/>
        </w:rPr>
      </w:pPr>
      <w:bookmarkStart w:id="131" w:name="_Toc29241320"/>
      <w:bookmarkStart w:id="132" w:name="_Toc37152789"/>
      <w:bookmarkStart w:id="133" w:name="_Toc37236715"/>
      <w:bookmarkStart w:id="134" w:name="_Toc46493858"/>
      <w:bookmarkStart w:id="135" w:name="_Toc52534752"/>
      <w:bookmarkStart w:id="136" w:name="_Toc83650639"/>
      <w:r w:rsidRPr="00E1247F">
        <w:t>4.3.</w:t>
      </w:r>
      <w:r w:rsidRPr="00E1247F">
        <w:rPr>
          <w:lang w:eastAsia="zh-CN"/>
        </w:rPr>
        <w:t>6</w:t>
      </w:r>
      <w:r w:rsidRPr="00E1247F">
        <w:t>.19</w:t>
      </w:r>
      <w:r w:rsidRPr="00E1247F">
        <w:tab/>
      </w:r>
      <w:r w:rsidRPr="00E1247F">
        <w:rPr>
          <w:i/>
        </w:rPr>
        <w:t>rssi-AndChannelOccupancyReporting-r13</w:t>
      </w:r>
      <w:bookmarkEnd w:id="131"/>
      <w:bookmarkEnd w:id="132"/>
      <w:bookmarkEnd w:id="133"/>
      <w:bookmarkEnd w:id="134"/>
      <w:bookmarkEnd w:id="135"/>
      <w:bookmarkEnd w:id="136"/>
    </w:p>
    <w:p w14:paraId="4B0ADD58" w14:textId="77777777" w:rsidR="00B02D37" w:rsidRPr="00E1247F" w:rsidRDefault="00B02D37" w:rsidP="00B02D37">
      <w:r w:rsidRPr="00E1247F">
        <w:t>This field defines whether the UE supports measurement and reporting for RSSI and channel occupancy.</w:t>
      </w:r>
      <w:r w:rsidRPr="00E1247F">
        <w:rPr>
          <w:rFonts w:eastAsia="SimSun"/>
          <w:lang w:eastAsia="en-GB"/>
        </w:rPr>
        <w:t xml:space="preserve"> This field is only applicable if the UE supports downlink LAA operation.</w:t>
      </w:r>
    </w:p>
    <w:p w14:paraId="7ADA6670" w14:textId="77777777" w:rsidR="00B02D37" w:rsidRPr="00E1247F" w:rsidRDefault="00B02D37" w:rsidP="00B02D37">
      <w:pPr>
        <w:pStyle w:val="Heading4"/>
        <w:rPr>
          <w:i/>
        </w:rPr>
      </w:pPr>
      <w:bookmarkStart w:id="137" w:name="_Toc29241321"/>
      <w:bookmarkStart w:id="138" w:name="_Toc37152790"/>
      <w:bookmarkStart w:id="139" w:name="_Toc37236716"/>
      <w:bookmarkStart w:id="140" w:name="_Toc46493859"/>
      <w:bookmarkStart w:id="141" w:name="_Toc52534753"/>
      <w:bookmarkStart w:id="142" w:name="_Toc83650640"/>
      <w:r w:rsidRPr="00E1247F">
        <w:t>4.3.6.</w:t>
      </w:r>
      <w:r w:rsidRPr="00E1247F">
        <w:rPr>
          <w:lang w:eastAsia="zh-CN"/>
        </w:rPr>
        <w:t>20</w:t>
      </w:r>
      <w:r w:rsidRPr="00E1247F">
        <w:tab/>
      </w:r>
      <w:r w:rsidRPr="00E1247F">
        <w:rPr>
          <w:i/>
          <w:lang w:eastAsia="zh-CN"/>
        </w:rPr>
        <w:t>multiB</w:t>
      </w:r>
      <w:r w:rsidRPr="00E1247F">
        <w:rPr>
          <w:i/>
        </w:rPr>
        <w:t>andInfoReport-r13</w:t>
      </w:r>
      <w:bookmarkEnd w:id="137"/>
      <w:bookmarkEnd w:id="138"/>
      <w:bookmarkEnd w:id="139"/>
      <w:bookmarkEnd w:id="140"/>
      <w:bookmarkEnd w:id="141"/>
      <w:bookmarkEnd w:id="142"/>
    </w:p>
    <w:p w14:paraId="2798BEFD" w14:textId="77777777" w:rsidR="00B02D37" w:rsidRPr="00E1247F" w:rsidRDefault="00B02D37" w:rsidP="00B02D37">
      <w:r w:rsidRPr="00E1247F">
        <w:t xml:space="preserve">This field defines whether the UE supports </w:t>
      </w:r>
      <w:r w:rsidRPr="00E1247F">
        <w:rPr>
          <w:lang w:eastAsia="zh-CN"/>
        </w:rPr>
        <w:t>the</w:t>
      </w:r>
      <w:r w:rsidRPr="00E1247F">
        <w:t xml:space="preserve"> </w:t>
      </w:r>
      <w:r w:rsidRPr="00E1247F">
        <w:rPr>
          <w:lang w:eastAsia="zh-CN"/>
        </w:rPr>
        <w:t>acquisition and reporting of multi band information</w:t>
      </w:r>
      <w:r w:rsidRPr="00E1247F">
        <w:t xml:space="preserve"> </w:t>
      </w:r>
      <w:r w:rsidRPr="00E1247F">
        <w:rPr>
          <w:lang w:eastAsia="zh-CN"/>
        </w:rPr>
        <w:t xml:space="preserve">for </w:t>
      </w:r>
      <w:proofErr w:type="spellStart"/>
      <w:r w:rsidRPr="00E1247F">
        <w:rPr>
          <w:i/>
          <w:lang w:eastAsia="zh-CN"/>
        </w:rPr>
        <w:t>reportCGI</w:t>
      </w:r>
      <w:proofErr w:type="spellEnd"/>
      <w:r w:rsidRPr="00E1247F">
        <w:rPr>
          <w:lang w:eastAsia="zh-CN"/>
        </w:rPr>
        <w:t xml:space="preserve"> </w:t>
      </w:r>
      <w:r w:rsidRPr="00E1247F">
        <w:t>as specified in TS 36.331 [5].</w:t>
      </w:r>
    </w:p>
    <w:p w14:paraId="29E3C3C2" w14:textId="77777777" w:rsidR="00B02D37" w:rsidRPr="00E1247F" w:rsidRDefault="00B02D37" w:rsidP="00B02D37">
      <w:pPr>
        <w:pStyle w:val="Heading4"/>
      </w:pPr>
      <w:bookmarkStart w:id="143" w:name="_Toc29241322"/>
      <w:bookmarkStart w:id="144" w:name="_Toc37152791"/>
      <w:bookmarkStart w:id="145" w:name="_Toc37236717"/>
      <w:bookmarkStart w:id="146" w:name="_Toc46493860"/>
      <w:bookmarkStart w:id="147" w:name="_Toc52534754"/>
      <w:bookmarkStart w:id="148" w:name="_Toc83650641"/>
      <w:r w:rsidRPr="00E1247F">
        <w:lastRenderedPageBreak/>
        <w:t>4.3.6.21</w:t>
      </w:r>
      <w:r w:rsidRPr="00E1247F">
        <w:tab/>
        <w:t>Void</w:t>
      </w:r>
      <w:bookmarkEnd w:id="143"/>
      <w:bookmarkEnd w:id="144"/>
      <w:bookmarkEnd w:id="145"/>
      <w:bookmarkEnd w:id="146"/>
      <w:bookmarkEnd w:id="147"/>
      <w:bookmarkEnd w:id="148"/>
    </w:p>
    <w:p w14:paraId="21D9A6C5" w14:textId="77777777" w:rsidR="00B02D37" w:rsidRPr="00E1247F" w:rsidRDefault="00B02D37" w:rsidP="00B02D37">
      <w:pPr>
        <w:pStyle w:val="Heading4"/>
      </w:pPr>
      <w:bookmarkStart w:id="149" w:name="_Toc29241323"/>
      <w:bookmarkStart w:id="150" w:name="_Toc37152792"/>
      <w:bookmarkStart w:id="151" w:name="_Toc37236718"/>
      <w:bookmarkStart w:id="152" w:name="_Toc46493861"/>
      <w:bookmarkStart w:id="153" w:name="_Toc52534755"/>
      <w:bookmarkStart w:id="154" w:name="_Toc83650642"/>
      <w:r w:rsidRPr="00E1247F">
        <w:t>4.3.6.22</w:t>
      </w:r>
      <w:r w:rsidRPr="00E1247F">
        <w:tab/>
        <w:t>Void</w:t>
      </w:r>
      <w:bookmarkEnd w:id="149"/>
      <w:bookmarkEnd w:id="150"/>
      <w:bookmarkEnd w:id="151"/>
      <w:bookmarkEnd w:id="152"/>
      <w:bookmarkEnd w:id="153"/>
      <w:bookmarkEnd w:id="154"/>
    </w:p>
    <w:p w14:paraId="35DF9D5F" w14:textId="77777777" w:rsidR="00B02D37" w:rsidRPr="00E1247F" w:rsidRDefault="00B02D37" w:rsidP="00B02D37">
      <w:pPr>
        <w:pStyle w:val="Heading4"/>
        <w:rPr>
          <w:i/>
        </w:rPr>
      </w:pPr>
      <w:bookmarkStart w:id="155" w:name="_Toc29241324"/>
      <w:bookmarkStart w:id="156" w:name="_Toc37152793"/>
      <w:bookmarkStart w:id="157" w:name="_Toc37236719"/>
      <w:bookmarkStart w:id="158" w:name="_Toc46493862"/>
      <w:bookmarkStart w:id="159" w:name="_Toc52534756"/>
      <w:bookmarkStart w:id="160" w:name="_Toc83650643"/>
      <w:r w:rsidRPr="00E1247F">
        <w:t>4.3.6.</w:t>
      </w:r>
      <w:r w:rsidRPr="00E1247F">
        <w:rPr>
          <w:lang w:eastAsia="zh-CN"/>
        </w:rPr>
        <w:t>23</w:t>
      </w:r>
      <w:r w:rsidRPr="00E1247F">
        <w:tab/>
      </w:r>
      <w:r w:rsidRPr="00E1247F">
        <w:rPr>
          <w:i/>
          <w:lang w:eastAsia="zh-CN"/>
        </w:rPr>
        <w:t>ceMeasurements-r14</w:t>
      </w:r>
      <w:bookmarkEnd w:id="155"/>
      <w:bookmarkEnd w:id="156"/>
      <w:bookmarkEnd w:id="157"/>
      <w:bookmarkEnd w:id="158"/>
      <w:bookmarkEnd w:id="159"/>
      <w:bookmarkEnd w:id="160"/>
    </w:p>
    <w:p w14:paraId="5EA51C21" w14:textId="77777777" w:rsidR="00B02D37" w:rsidRPr="00E1247F" w:rsidRDefault="00B02D37" w:rsidP="00B02D37">
      <w:pPr>
        <w:rPr>
          <w:iCs/>
        </w:rPr>
      </w:pPr>
      <w:r w:rsidRPr="00E1247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E1247F">
        <w:rPr>
          <w:i/>
          <w:lang w:eastAsia="zh-CN"/>
        </w:rPr>
        <w:t>ceMeasurements-r14</w:t>
      </w:r>
      <w:r w:rsidRPr="00E1247F">
        <w:t xml:space="preserve">. A UE indicating support of </w:t>
      </w:r>
      <w:r w:rsidRPr="00E1247F">
        <w:rPr>
          <w:i/>
          <w:iCs/>
        </w:rPr>
        <w:t xml:space="preserve">ceMeasurements-r14 </w:t>
      </w:r>
      <w:r w:rsidRPr="00E1247F">
        <w:t xml:space="preserve">shall also indicate support of </w:t>
      </w:r>
      <w:r w:rsidRPr="00E1247F">
        <w:rPr>
          <w:i/>
          <w:iCs/>
        </w:rPr>
        <w:t>ce-ModeA-r13</w:t>
      </w:r>
      <w:r w:rsidRPr="00E1247F">
        <w:rPr>
          <w:iCs/>
        </w:rPr>
        <w:t>.</w:t>
      </w:r>
    </w:p>
    <w:p w14:paraId="7F34F6ED" w14:textId="77777777" w:rsidR="00B02D37" w:rsidRPr="00E1247F" w:rsidRDefault="00B02D37" w:rsidP="00B02D37">
      <w:pPr>
        <w:pStyle w:val="Heading4"/>
        <w:rPr>
          <w:i/>
        </w:rPr>
      </w:pPr>
      <w:bookmarkStart w:id="161" w:name="_Toc29241325"/>
      <w:bookmarkStart w:id="162" w:name="_Toc37152794"/>
      <w:bookmarkStart w:id="163" w:name="_Toc37236720"/>
      <w:bookmarkStart w:id="164" w:name="_Toc46493863"/>
      <w:bookmarkStart w:id="165" w:name="_Toc52534757"/>
      <w:bookmarkStart w:id="166" w:name="_Toc83650644"/>
      <w:r w:rsidRPr="00E1247F">
        <w:t>4.3.6.</w:t>
      </w:r>
      <w:r w:rsidRPr="00E1247F">
        <w:rPr>
          <w:lang w:eastAsia="zh-CN"/>
        </w:rPr>
        <w:t>24</w:t>
      </w:r>
      <w:r w:rsidRPr="00E1247F">
        <w:tab/>
      </w:r>
      <w:r w:rsidRPr="00E1247F">
        <w:rPr>
          <w:i/>
        </w:rPr>
        <w:t>ncsg-r14</w:t>
      </w:r>
      <w:bookmarkEnd w:id="161"/>
      <w:bookmarkEnd w:id="162"/>
      <w:bookmarkEnd w:id="163"/>
      <w:bookmarkEnd w:id="164"/>
      <w:bookmarkEnd w:id="165"/>
      <w:bookmarkEnd w:id="166"/>
    </w:p>
    <w:p w14:paraId="2DF1D33E" w14:textId="77777777" w:rsidR="00B02D37" w:rsidRPr="00E1247F" w:rsidRDefault="00B02D37" w:rsidP="00B02D37">
      <w:r w:rsidRPr="00E1247F">
        <w:t xml:space="preserve">This field defines whether the UE supports </w:t>
      </w:r>
      <w:r w:rsidRPr="00E1247F">
        <w:rPr>
          <w:lang w:eastAsia="zh-CN"/>
        </w:rPr>
        <w:t xml:space="preserve">NCSG gap </w:t>
      </w:r>
      <w:r w:rsidRPr="00E1247F">
        <w:t xml:space="preserve">as specified in TS 36.133 [16]. If the UE supports </w:t>
      </w:r>
      <w:r w:rsidRPr="00E1247F">
        <w:rPr>
          <w:i/>
        </w:rPr>
        <w:t>ncsg-r14</w:t>
      </w:r>
      <w:r w:rsidRPr="00E1247F">
        <w:t xml:space="preserve"> and asynchronous DC, the UE shall support NCSG Pattern Id 0, 1, 2 and 3. If the UE supports ncsg-r14 but the UE does not support asynchronous DC, only NCSG Pattern Id 0 and 1 shall be supported.</w:t>
      </w:r>
    </w:p>
    <w:p w14:paraId="3141AFCA" w14:textId="77777777" w:rsidR="00B02D37" w:rsidRPr="00E1247F" w:rsidRDefault="00B02D37" w:rsidP="00B02D37">
      <w:pPr>
        <w:pStyle w:val="Heading4"/>
        <w:rPr>
          <w:i/>
        </w:rPr>
      </w:pPr>
      <w:bookmarkStart w:id="167" w:name="_Toc29241326"/>
      <w:bookmarkStart w:id="168" w:name="_Toc37152795"/>
      <w:bookmarkStart w:id="169" w:name="_Toc37236721"/>
      <w:bookmarkStart w:id="170" w:name="_Toc46493864"/>
      <w:bookmarkStart w:id="171" w:name="_Toc52534758"/>
      <w:bookmarkStart w:id="172" w:name="_Toc83650645"/>
      <w:r w:rsidRPr="00E1247F">
        <w:t>4.3.6.</w:t>
      </w:r>
      <w:r w:rsidRPr="00E1247F">
        <w:rPr>
          <w:lang w:eastAsia="zh-CN"/>
        </w:rPr>
        <w:t>25</w:t>
      </w:r>
      <w:r w:rsidRPr="00E1247F">
        <w:tab/>
      </w:r>
      <w:r w:rsidRPr="00E1247F">
        <w:rPr>
          <w:i/>
        </w:rPr>
        <w:t>perServingCellMeasurementGap-r14</w:t>
      </w:r>
      <w:bookmarkEnd w:id="167"/>
      <w:bookmarkEnd w:id="168"/>
      <w:bookmarkEnd w:id="169"/>
      <w:bookmarkEnd w:id="170"/>
      <w:bookmarkEnd w:id="171"/>
      <w:bookmarkEnd w:id="172"/>
    </w:p>
    <w:p w14:paraId="4001B00D" w14:textId="77777777" w:rsidR="00B02D37" w:rsidRPr="00E1247F" w:rsidRDefault="00B02D37" w:rsidP="00B02D37">
      <w:r w:rsidRPr="00E1247F">
        <w:t xml:space="preserve">This field defines whether the UE supports per CC measurement </w:t>
      </w:r>
      <w:r w:rsidRPr="00E1247F">
        <w:rPr>
          <w:lang w:eastAsia="zh-CN"/>
        </w:rPr>
        <w:t xml:space="preserve">gap </w:t>
      </w:r>
      <w:r w:rsidRPr="00E1247F">
        <w:t>as specified in TS 36.331 [5].</w:t>
      </w:r>
    </w:p>
    <w:p w14:paraId="1BCBAA22" w14:textId="77777777" w:rsidR="00B02D37" w:rsidRPr="00E1247F" w:rsidRDefault="00B02D37" w:rsidP="00B02D37">
      <w:pPr>
        <w:pStyle w:val="Heading4"/>
        <w:rPr>
          <w:i/>
        </w:rPr>
      </w:pPr>
      <w:bookmarkStart w:id="173" w:name="_Toc29241327"/>
      <w:bookmarkStart w:id="174" w:name="_Toc37152796"/>
      <w:bookmarkStart w:id="175" w:name="_Toc37236722"/>
      <w:bookmarkStart w:id="176" w:name="_Toc46493865"/>
      <w:bookmarkStart w:id="177" w:name="_Toc52534759"/>
      <w:bookmarkStart w:id="178" w:name="_Toc83650646"/>
      <w:r w:rsidRPr="00E1247F">
        <w:t>4.3.6.</w:t>
      </w:r>
      <w:r w:rsidRPr="00E1247F">
        <w:rPr>
          <w:lang w:eastAsia="zh-CN"/>
        </w:rPr>
        <w:t>26</w:t>
      </w:r>
      <w:r w:rsidRPr="00E1247F">
        <w:tab/>
      </w:r>
      <w:r w:rsidRPr="00E1247F">
        <w:rPr>
          <w:i/>
        </w:rPr>
        <w:t>shortMeasurementGap-r14</w:t>
      </w:r>
      <w:bookmarkEnd w:id="173"/>
      <w:bookmarkEnd w:id="174"/>
      <w:bookmarkEnd w:id="175"/>
      <w:bookmarkEnd w:id="176"/>
      <w:bookmarkEnd w:id="177"/>
      <w:bookmarkEnd w:id="178"/>
    </w:p>
    <w:p w14:paraId="6F4A91CC" w14:textId="77777777" w:rsidR="00B02D37" w:rsidRPr="00E1247F" w:rsidRDefault="00B02D37" w:rsidP="00B02D37">
      <w:r w:rsidRPr="00E1247F">
        <w:t>This field defines whether the UE supports shorter measurement gap length (</w:t>
      </w:r>
      <w:proofErr w:type="gramStart"/>
      <w:r w:rsidRPr="00E1247F">
        <w:t>i.e.</w:t>
      </w:r>
      <w:proofErr w:type="gramEnd"/>
      <w:r w:rsidRPr="00E1247F">
        <w:t xml:space="preserve"> </w:t>
      </w:r>
      <w:r w:rsidRPr="00E1247F">
        <w:rPr>
          <w:i/>
        </w:rPr>
        <w:t>gp2</w:t>
      </w:r>
      <w:r w:rsidRPr="00E1247F">
        <w:t xml:space="preserve"> and </w:t>
      </w:r>
      <w:r w:rsidRPr="00E1247F">
        <w:rPr>
          <w:i/>
        </w:rPr>
        <w:t>gp3</w:t>
      </w:r>
      <w:r w:rsidRPr="00E1247F">
        <w:t>) in LTE standalone as specified in TS 36.133 [16], and for independent measurement gap configuration on FR1 and per-UE gap in (NG)EN-DC as specified in TS38.133 [37].</w:t>
      </w:r>
    </w:p>
    <w:p w14:paraId="1AC828D6" w14:textId="77777777" w:rsidR="00B02D37" w:rsidRPr="00E1247F" w:rsidRDefault="00B02D37" w:rsidP="00B02D37">
      <w:pPr>
        <w:pStyle w:val="Heading4"/>
      </w:pPr>
      <w:bookmarkStart w:id="179" w:name="_Toc29241328"/>
      <w:bookmarkStart w:id="180" w:name="_Toc37152797"/>
      <w:bookmarkStart w:id="181" w:name="_Toc37236723"/>
      <w:bookmarkStart w:id="182" w:name="_Toc46493866"/>
      <w:bookmarkStart w:id="183" w:name="_Toc52534760"/>
      <w:bookmarkStart w:id="184" w:name="_Toc83650647"/>
      <w:r w:rsidRPr="00E1247F">
        <w:t>4.3.6.27</w:t>
      </w:r>
      <w:r w:rsidRPr="00E1247F">
        <w:tab/>
      </w:r>
      <w:r w:rsidRPr="00E1247F">
        <w:rPr>
          <w:i/>
        </w:rPr>
        <w:t>nonUniformGap-r14</w:t>
      </w:r>
      <w:bookmarkEnd w:id="179"/>
      <w:bookmarkEnd w:id="180"/>
      <w:bookmarkEnd w:id="181"/>
      <w:bookmarkEnd w:id="182"/>
      <w:bookmarkEnd w:id="183"/>
      <w:bookmarkEnd w:id="184"/>
    </w:p>
    <w:p w14:paraId="0BD3589C" w14:textId="77777777" w:rsidR="00B02D37" w:rsidRPr="00E1247F" w:rsidRDefault="00B02D37" w:rsidP="00B02D37">
      <w:r w:rsidRPr="00E1247F">
        <w:t>This field defines whether the UE supports measurement non uniform Pattern Id 1, 2, 3 and 4 in LTE standalone as specified in TS 36.133 [16].</w:t>
      </w:r>
    </w:p>
    <w:p w14:paraId="45FB1B5C" w14:textId="77777777" w:rsidR="00B02D37" w:rsidRPr="00E1247F" w:rsidRDefault="00B02D37" w:rsidP="00B02D37">
      <w:pPr>
        <w:pStyle w:val="Heading4"/>
      </w:pPr>
      <w:bookmarkStart w:id="185" w:name="_Toc29241329"/>
      <w:bookmarkStart w:id="186" w:name="_Toc37152798"/>
      <w:bookmarkStart w:id="187" w:name="_Toc37236724"/>
      <w:bookmarkStart w:id="188" w:name="_Toc46493867"/>
      <w:bookmarkStart w:id="189" w:name="_Toc52534761"/>
      <w:bookmarkStart w:id="190" w:name="_Toc83650648"/>
      <w:r w:rsidRPr="00E1247F">
        <w:t>4.3.6.28</w:t>
      </w:r>
      <w:r w:rsidRPr="00E1247F">
        <w:tab/>
      </w:r>
      <w:r w:rsidRPr="00E1247F">
        <w:rPr>
          <w:i/>
        </w:rPr>
        <w:t>rlm-ReportSupport-r14</w:t>
      </w:r>
      <w:bookmarkEnd w:id="185"/>
      <w:bookmarkEnd w:id="186"/>
      <w:bookmarkEnd w:id="187"/>
      <w:bookmarkEnd w:id="188"/>
      <w:bookmarkEnd w:id="189"/>
      <w:bookmarkEnd w:id="190"/>
    </w:p>
    <w:p w14:paraId="4D556539" w14:textId="77777777" w:rsidR="00B02D37" w:rsidRPr="00E1247F" w:rsidRDefault="00B02D37" w:rsidP="00B02D37">
      <w:r w:rsidRPr="00E1247F">
        <w:t>This field defines whether the UE supports RLM event and information reporting as specified in TS 36.133 [16].</w:t>
      </w:r>
    </w:p>
    <w:p w14:paraId="60191C83" w14:textId="77777777" w:rsidR="00B02D37" w:rsidRPr="00E1247F" w:rsidRDefault="00B02D37" w:rsidP="00B02D37">
      <w:pPr>
        <w:pStyle w:val="Heading4"/>
      </w:pPr>
      <w:bookmarkStart w:id="191" w:name="_Toc29241330"/>
      <w:bookmarkStart w:id="192" w:name="_Toc37152799"/>
      <w:bookmarkStart w:id="193" w:name="_Toc37236725"/>
      <w:bookmarkStart w:id="194" w:name="_Toc46493868"/>
      <w:bookmarkStart w:id="195" w:name="_Toc52534762"/>
      <w:bookmarkStart w:id="196" w:name="_Toc83650649"/>
      <w:r w:rsidRPr="00E1247F">
        <w:t>4.3.6.29</w:t>
      </w:r>
      <w:r w:rsidRPr="00E1247F">
        <w:tab/>
        <w:t>Void</w:t>
      </w:r>
      <w:bookmarkEnd w:id="191"/>
      <w:bookmarkEnd w:id="192"/>
      <w:bookmarkEnd w:id="193"/>
      <w:bookmarkEnd w:id="194"/>
      <w:bookmarkEnd w:id="195"/>
      <w:bookmarkEnd w:id="196"/>
    </w:p>
    <w:p w14:paraId="3E67C181" w14:textId="77777777" w:rsidR="00B02D37" w:rsidRPr="00E1247F" w:rsidRDefault="00B02D37" w:rsidP="00B02D37">
      <w:pPr>
        <w:pStyle w:val="Heading4"/>
      </w:pPr>
      <w:bookmarkStart w:id="197" w:name="_Toc29241331"/>
      <w:bookmarkStart w:id="198" w:name="_Toc37152800"/>
      <w:bookmarkStart w:id="199" w:name="_Toc37236726"/>
      <w:bookmarkStart w:id="200" w:name="_Toc46493869"/>
      <w:bookmarkStart w:id="201" w:name="_Toc52534763"/>
      <w:bookmarkStart w:id="202" w:name="_Toc83650650"/>
      <w:r w:rsidRPr="00E1247F">
        <w:t>4.3.6.30</w:t>
      </w:r>
      <w:r w:rsidRPr="00E1247F">
        <w:tab/>
      </w:r>
      <w:r w:rsidRPr="00E1247F">
        <w:rPr>
          <w:i/>
        </w:rPr>
        <w:t>qoe-MeasReport-r15</w:t>
      </w:r>
      <w:bookmarkEnd w:id="197"/>
      <w:bookmarkEnd w:id="198"/>
      <w:bookmarkEnd w:id="199"/>
      <w:bookmarkEnd w:id="200"/>
      <w:bookmarkEnd w:id="201"/>
      <w:bookmarkEnd w:id="202"/>
    </w:p>
    <w:p w14:paraId="2D774BA1" w14:textId="77777777" w:rsidR="00B02D37" w:rsidRPr="00E1247F" w:rsidRDefault="00B02D37" w:rsidP="00B02D37">
      <w:r w:rsidRPr="00E1247F">
        <w:t xml:space="preserve">This field defines whether the UE supports </w:t>
      </w:r>
      <w:proofErr w:type="spellStart"/>
      <w:r w:rsidRPr="00E1247F">
        <w:t>QoE</w:t>
      </w:r>
      <w:proofErr w:type="spellEnd"/>
      <w:r w:rsidRPr="00E1247F">
        <w:t xml:space="preserve"> Measurement Collection for streaming services.</w:t>
      </w:r>
    </w:p>
    <w:p w14:paraId="549D2A31" w14:textId="77777777" w:rsidR="00B02D37" w:rsidRPr="00E1247F" w:rsidRDefault="00B02D37" w:rsidP="00B02D37">
      <w:pPr>
        <w:pStyle w:val="Heading4"/>
      </w:pPr>
      <w:bookmarkStart w:id="203" w:name="_Toc29241332"/>
      <w:bookmarkStart w:id="204" w:name="_Toc37152801"/>
      <w:bookmarkStart w:id="205" w:name="_Toc37236727"/>
      <w:bookmarkStart w:id="206" w:name="_Toc46493870"/>
      <w:bookmarkStart w:id="207" w:name="_Toc52534764"/>
      <w:bookmarkStart w:id="208" w:name="_Toc83650651"/>
      <w:r w:rsidRPr="00E1247F">
        <w:t>4.3.6.31</w:t>
      </w:r>
      <w:r w:rsidRPr="00E1247F">
        <w:tab/>
      </w:r>
      <w:r w:rsidRPr="00E1247F">
        <w:rPr>
          <w:i/>
        </w:rPr>
        <w:t>ca-IdleModeMeasurements-r15</w:t>
      </w:r>
      <w:bookmarkEnd w:id="203"/>
      <w:bookmarkEnd w:id="204"/>
      <w:bookmarkEnd w:id="205"/>
      <w:bookmarkEnd w:id="206"/>
      <w:bookmarkEnd w:id="207"/>
      <w:bookmarkEnd w:id="208"/>
    </w:p>
    <w:p w14:paraId="2C687750"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CRS-based RRM measurements for configured carrier(s) in RRC_IDLE mode, including reporting them when requested by </w:t>
      </w:r>
      <w:proofErr w:type="spellStart"/>
      <w:r w:rsidRPr="00E1247F">
        <w:t>eNB</w:t>
      </w:r>
      <w:proofErr w:type="spellEnd"/>
      <w:r w:rsidRPr="00E1247F">
        <w:t xml:space="preserve"> while in RRC_CONNECTED, as specified in TS 36.331 [5].</w:t>
      </w:r>
    </w:p>
    <w:p w14:paraId="3EB605EA" w14:textId="77777777" w:rsidR="00B02D37" w:rsidRPr="00E1247F" w:rsidRDefault="00B02D37" w:rsidP="00B02D37">
      <w:pPr>
        <w:pStyle w:val="Heading4"/>
      </w:pPr>
      <w:bookmarkStart w:id="209" w:name="_Toc29241333"/>
      <w:bookmarkStart w:id="210" w:name="_Toc37152802"/>
      <w:bookmarkStart w:id="211" w:name="_Toc37236728"/>
      <w:bookmarkStart w:id="212" w:name="_Toc46493871"/>
      <w:bookmarkStart w:id="213" w:name="_Toc52534765"/>
      <w:bookmarkStart w:id="214" w:name="_Toc83650652"/>
      <w:r w:rsidRPr="00E1247F">
        <w:t>4.3.6.32</w:t>
      </w:r>
      <w:r w:rsidRPr="00E1247F">
        <w:tab/>
      </w:r>
      <w:r w:rsidRPr="00E1247F">
        <w:rPr>
          <w:i/>
        </w:rPr>
        <w:t>ca-IdleModeValidityArea-r15</w:t>
      </w:r>
      <w:bookmarkEnd w:id="209"/>
      <w:bookmarkEnd w:id="210"/>
      <w:bookmarkEnd w:id="211"/>
      <w:bookmarkEnd w:id="212"/>
      <w:bookmarkEnd w:id="213"/>
      <w:bookmarkEnd w:id="214"/>
    </w:p>
    <w:p w14:paraId="680DB148" w14:textId="77777777" w:rsidR="00B02D37" w:rsidRPr="00E1247F" w:rsidRDefault="00B02D37" w:rsidP="00B02D37">
      <w:r w:rsidRPr="00E1247F">
        <w:t xml:space="preserve">This field defines whether the UE supports configuration of </w:t>
      </w:r>
      <w:proofErr w:type="spellStart"/>
      <w:r w:rsidRPr="00E1247F">
        <w:rPr>
          <w:i/>
        </w:rPr>
        <w:t>validityArea</w:t>
      </w:r>
      <w:proofErr w:type="spellEnd"/>
      <w:r w:rsidRPr="00E1247F">
        <w:t xml:space="preserve"> for performing </w:t>
      </w:r>
      <w:proofErr w:type="spellStart"/>
      <w:r w:rsidRPr="00E1247F">
        <w:t>eNB</w:t>
      </w:r>
      <w:proofErr w:type="spellEnd"/>
      <w:r w:rsidRPr="00E1247F">
        <w:t xml:space="preserve">-configured CRS-based RRM measurements for configured carrier(s) in RRC_IDLE mode, as specified in TS 36.331 [5]. A UE that supports this feature shall also indicate support of </w:t>
      </w:r>
      <w:r w:rsidRPr="00E1247F">
        <w:rPr>
          <w:i/>
        </w:rPr>
        <w:t>ca-IdleModeMeasurements-r15</w:t>
      </w:r>
      <w:r w:rsidRPr="00E1247F">
        <w:t>.</w:t>
      </w:r>
    </w:p>
    <w:p w14:paraId="7056F7BC" w14:textId="77777777" w:rsidR="00B02D37" w:rsidRPr="00E1247F" w:rsidRDefault="00B02D37" w:rsidP="00B02D37">
      <w:pPr>
        <w:pStyle w:val="Heading4"/>
        <w:rPr>
          <w:i/>
        </w:rPr>
      </w:pPr>
      <w:bookmarkStart w:id="215" w:name="_Toc29241334"/>
      <w:bookmarkStart w:id="216" w:name="_Toc37152803"/>
      <w:bookmarkStart w:id="217" w:name="_Toc37236729"/>
      <w:bookmarkStart w:id="218" w:name="_Toc46493872"/>
      <w:bookmarkStart w:id="219" w:name="_Toc52534766"/>
      <w:bookmarkStart w:id="220" w:name="_Toc83650653"/>
      <w:r w:rsidRPr="00E1247F">
        <w:t>4.3.6.33</w:t>
      </w:r>
      <w:r w:rsidRPr="00E1247F">
        <w:tab/>
      </w:r>
      <w:r w:rsidRPr="00E1247F">
        <w:rPr>
          <w:i/>
        </w:rPr>
        <w:t>qoe-MTSI-MeasReport-r15</w:t>
      </w:r>
      <w:bookmarkEnd w:id="215"/>
      <w:bookmarkEnd w:id="216"/>
      <w:bookmarkEnd w:id="217"/>
      <w:bookmarkEnd w:id="218"/>
      <w:bookmarkEnd w:id="219"/>
      <w:bookmarkEnd w:id="220"/>
    </w:p>
    <w:p w14:paraId="536AECAB" w14:textId="77777777" w:rsidR="00B02D37" w:rsidRPr="00E1247F" w:rsidRDefault="00B02D37" w:rsidP="00B02D37">
      <w:r w:rsidRPr="00E1247F">
        <w:t xml:space="preserve">This field defines whether the UE supports </w:t>
      </w:r>
      <w:proofErr w:type="spellStart"/>
      <w:r w:rsidRPr="00E1247F">
        <w:t>QoE</w:t>
      </w:r>
      <w:proofErr w:type="spellEnd"/>
      <w:r w:rsidRPr="00E1247F">
        <w:t xml:space="preserve"> Measurement Collection for MTSI services.</w:t>
      </w:r>
    </w:p>
    <w:p w14:paraId="48064240" w14:textId="77777777" w:rsidR="00B02D37" w:rsidRPr="00E1247F" w:rsidRDefault="00B02D37" w:rsidP="00B02D37">
      <w:pPr>
        <w:pStyle w:val="Heading4"/>
        <w:rPr>
          <w:i/>
          <w:iCs/>
        </w:rPr>
      </w:pPr>
      <w:bookmarkStart w:id="221" w:name="_Toc29241335"/>
      <w:bookmarkStart w:id="222" w:name="_Toc37152804"/>
      <w:bookmarkStart w:id="223" w:name="_Toc37236730"/>
      <w:bookmarkStart w:id="224" w:name="_Toc46493873"/>
      <w:bookmarkStart w:id="225" w:name="_Toc52534767"/>
      <w:bookmarkStart w:id="226" w:name="_Toc83650654"/>
      <w:r w:rsidRPr="00E1247F">
        <w:t>4.3.6.</w:t>
      </w:r>
      <w:r w:rsidRPr="00E1247F">
        <w:rPr>
          <w:lang w:eastAsia="zh-CN"/>
        </w:rPr>
        <w:t>34</w:t>
      </w:r>
      <w:r w:rsidRPr="00E1247F">
        <w:tab/>
      </w:r>
      <w:r w:rsidRPr="00E1247F">
        <w:rPr>
          <w:i/>
          <w:iCs/>
        </w:rPr>
        <w:t>multipleCellsMeasExtension-r15</w:t>
      </w:r>
      <w:bookmarkEnd w:id="221"/>
      <w:bookmarkEnd w:id="222"/>
      <w:bookmarkEnd w:id="223"/>
      <w:bookmarkEnd w:id="224"/>
      <w:bookmarkEnd w:id="225"/>
      <w:bookmarkEnd w:id="226"/>
    </w:p>
    <w:p w14:paraId="33285AD5" w14:textId="77777777" w:rsidR="00B02D37" w:rsidRPr="00E1247F" w:rsidRDefault="00B02D37" w:rsidP="00B02D37">
      <w:pPr>
        <w:rPr>
          <w:lang w:eastAsia="x-none"/>
        </w:rPr>
      </w:pPr>
      <w:r w:rsidRPr="00E1247F">
        <w:t xml:space="preserve">This field defines whether the UE supports measurement reporting triggered based on a number of </w:t>
      </w:r>
      <w:proofErr w:type="spellStart"/>
      <w:proofErr w:type="gramStart"/>
      <w:r w:rsidRPr="00E1247F">
        <w:t>cells.It</w:t>
      </w:r>
      <w:proofErr w:type="spellEnd"/>
      <w:proofErr w:type="gramEnd"/>
      <w:r w:rsidRPr="00E1247F">
        <w:t xml:space="preserve"> is mandatory to support this feature for UEs which have Aerial UE subscription as defined in TS 23.401 [18].</w:t>
      </w:r>
    </w:p>
    <w:p w14:paraId="2E315F18" w14:textId="77777777" w:rsidR="00B02D37" w:rsidRPr="00E1247F" w:rsidRDefault="00B02D37" w:rsidP="00B02D37">
      <w:pPr>
        <w:pStyle w:val="Heading4"/>
      </w:pPr>
      <w:bookmarkStart w:id="227" w:name="_Toc29241336"/>
      <w:bookmarkStart w:id="228" w:name="_Toc37152805"/>
      <w:bookmarkStart w:id="229" w:name="_Toc37236731"/>
      <w:bookmarkStart w:id="230" w:name="_Toc46493874"/>
      <w:bookmarkStart w:id="231" w:name="_Toc52534768"/>
      <w:bookmarkStart w:id="232" w:name="_Toc83650655"/>
      <w:r w:rsidRPr="00E1247F">
        <w:lastRenderedPageBreak/>
        <w:t>4.3.6.35</w:t>
      </w:r>
      <w:r w:rsidRPr="00E1247F">
        <w:tab/>
      </w:r>
      <w:r w:rsidRPr="00E1247F">
        <w:rPr>
          <w:i/>
        </w:rPr>
        <w:t>heightMeas-r15</w:t>
      </w:r>
      <w:bookmarkEnd w:id="227"/>
      <w:bookmarkEnd w:id="228"/>
      <w:bookmarkEnd w:id="229"/>
      <w:bookmarkEnd w:id="230"/>
      <w:bookmarkEnd w:id="231"/>
      <w:bookmarkEnd w:id="232"/>
    </w:p>
    <w:p w14:paraId="3719DAA9" w14:textId="77777777" w:rsidR="00B02D37" w:rsidRPr="00E1247F" w:rsidRDefault="00B02D37" w:rsidP="00B02D37">
      <w:pPr>
        <w:rPr>
          <w:lang w:eastAsia="x-none"/>
        </w:rPr>
      </w:pPr>
      <w:r w:rsidRPr="00E1247F">
        <w:rPr>
          <w:lang w:eastAsia="x-none"/>
        </w:rPr>
        <w:t xml:space="preserve">This field defines whether the UE supports height-based measurement reporting as specified in TS 36.331 [5]. It is mandatory to support this feature for UEs which have Aerial UE subscription as defined in TS 23.401 </w:t>
      </w:r>
      <w:r w:rsidRPr="00E1247F">
        <w:t>[18]</w:t>
      </w:r>
      <w:r w:rsidRPr="00E1247F">
        <w:rPr>
          <w:lang w:eastAsia="x-none"/>
        </w:rPr>
        <w:t>.</w:t>
      </w:r>
    </w:p>
    <w:p w14:paraId="75E64F0C" w14:textId="77777777" w:rsidR="00B02D37" w:rsidRPr="00E1247F" w:rsidRDefault="00B02D37" w:rsidP="00B02D37">
      <w:pPr>
        <w:pStyle w:val="Heading4"/>
      </w:pPr>
      <w:bookmarkStart w:id="233" w:name="_Toc29241337"/>
      <w:bookmarkStart w:id="234" w:name="_Toc37152806"/>
      <w:bookmarkStart w:id="235" w:name="_Toc37236732"/>
      <w:bookmarkStart w:id="236" w:name="_Toc46493875"/>
      <w:bookmarkStart w:id="237" w:name="_Toc52534769"/>
      <w:bookmarkStart w:id="238" w:name="_Toc83650656"/>
      <w:r w:rsidRPr="00E1247F">
        <w:t>4.3.6.36</w:t>
      </w:r>
      <w:r w:rsidRPr="00E1247F">
        <w:tab/>
      </w:r>
      <w:r w:rsidRPr="00E1247F">
        <w:rPr>
          <w:i/>
        </w:rPr>
        <w:t>measGapPatterns-r15</w:t>
      </w:r>
      <w:bookmarkEnd w:id="233"/>
      <w:bookmarkEnd w:id="234"/>
      <w:bookmarkEnd w:id="235"/>
      <w:bookmarkEnd w:id="236"/>
      <w:bookmarkEnd w:id="237"/>
      <w:bookmarkEnd w:id="238"/>
    </w:p>
    <w:p w14:paraId="1F736E68" w14:textId="77777777" w:rsidR="00B02D37" w:rsidRPr="00E1247F" w:rsidRDefault="00B02D37" w:rsidP="00B02D37">
      <w:pPr>
        <w:rPr>
          <w:lang w:eastAsia="x-none"/>
        </w:rPr>
      </w:pPr>
      <w:r w:rsidRPr="00E1247F">
        <w:rPr>
          <w:lang w:eastAsia="x-none"/>
        </w:rPr>
        <w:t>This field defines whether the UE that supports NR supports gap patterns 4 to 11</w:t>
      </w:r>
      <w:r w:rsidRPr="00E1247F">
        <w:t xml:space="preserve"> in LTE standalone as specified in TS 36.133 [16], and for independent measurement gap configuration on FR1 and per-UE gap in (NG)EN-DC as specified in TS38.133 [37]</w:t>
      </w:r>
      <w:r w:rsidRPr="00E1247F">
        <w:rPr>
          <w:lang w:eastAsia="x-none"/>
        </w:rPr>
        <w:t>.</w:t>
      </w:r>
    </w:p>
    <w:p w14:paraId="2A5F46C0" w14:textId="77777777" w:rsidR="00B02D37" w:rsidRPr="00E1247F" w:rsidRDefault="00B02D37" w:rsidP="00B02D37">
      <w:pPr>
        <w:pStyle w:val="Heading4"/>
      </w:pPr>
      <w:bookmarkStart w:id="239" w:name="_Toc37236733"/>
      <w:bookmarkStart w:id="240" w:name="_Toc46493876"/>
      <w:bookmarkStart w:id="241" w:name="_Toc52534770"/>
      <w:bookmarkStart w:id="242" w:name="_Toc83650657"/>
      <w:r w:rsidRPr="00E1247F">
        <w:t>4.3.6.37</w:t>
      </w:r>
      <w:r w:rsidRPr="00E1247F">
        <w:tab/>
      </w:r>
      <w:r w:rsidRPr="00E1247F">
        <w:rPr>
          <w:i/>
          <w:iCs/>
        </w:rPr>
        <w:t>dl-</w:t>
      </w:r>
      <w:r w:rsidRPr="00E1247F">
        <w:rPr>
          <w:i/>
        </w:rPr>
        <w:t>ChannelQualityReporting-r16</w:t>
      </w:r>
      <w:bookmarkEnd w:id="239"/>
      <w:bookmarkEnd w:id="240"/>
      <w:bookmarkEnd w:id="241"/>
      <w:bookmarkEnd w:id="242"/>
    </w:p>
    <w:p w14:paraId="242A0BB8" w14:textId="77777777" w:rsidR="00B02D37" w:rsidRPr="00E1247F" w:rsidRDefault="00B02D37" w:rsidP="00B02D37">
      <w:pPr>
        <w:rPr>
          <w:rFonts w:eastAsia="SimSun"/>
          <w:lang w:eastAsia="en-GB"/>
        </w:rPr>
      </w:pPr>
      <w:r w:rsidRPr="00E1247F">
        <w:t xml:space="preserve">This field </w:t>
      </w:r>
      <w:r w:rsidRPr="00E1247F">
        <w:rPr>
          <w:iCs/>
        </w:rPr>
        <w:t xml:space="preserve">indicates </w:t>
      </w:r>
      <w:r w:rsidRPr="00E1247F">
        <w:t xml:space="preserve">whether the UE supports DL channel quality reporting of the configured carrier for FDD in RRC_CONNECTED as specified in TS 36.321 [4]. </w:t>
      </w:r>
      <w:r w:rsidRPr="00E1247F">
        <w:rPr>
          <w:rFonts w:eastAsia="SimSun"/>
          <w:lang w:eastAsia="en-GB"/>
        </w:rPr>
        <w:t xml:space="preserve">This feature is only applicable if the UE supports </w:t>
      </w:r>
      <w:r w:rsidRPr="00E1247F">
        <w:t xml:space="preserve">any </w:t>
      </w:r>
      <w:proofErr w:type="spellStart"/>
      <w:r w:rsidRPr="00E1247F">
        <w:rPr>
          <w:i/>
        </w:rPr>
        <w:t>ue</w:t>
      </w:r>
      <w:proofErr w:type="spellEnd"/>
      <w:r w:rsidRPr="00E1247F">
        <w:rPr>
          <w:i/>
        </w:rPr>
        <w:t>-Category-NB</w:t>
      </w:r>
      <w:r w:rsidRPr="00E1247F">
        <w:rPr>
          <w:rFonts w:eastAsia="SimSun"/>
          <w:lang w:eastAsia="en-GB"/>
        </w:rPr>
        <w:t>.</w:t>
      </w:r>
    </w:p>
    <w:p w14:paraId="7C104EC2" w14:textId="77777777" w:rsidR="00B02D37" w:rsidRPr="00E1247F" w:rsidRDefault="00B02D37" w:rsidP="00B02D37">
      <w:pPr>
        <w:pStyle w:val="Heading4"/>
      </w:pPr>
      <w:bookmarkStart w:id="243" w:name="_Toc46493877"/>
      <w:bookmarkStart w:id="244" w:name="_Toc52534771"/>
      <w:bookmarkStart w:id="245" w:name="_Toc83650658"/>
      <w:r w:rsidRPr="00E1247F">
        <w:t>4.3.6.37a</w:t>
      </w:r>
      <w:r w:rsidRPr="00E1247F">
        <w:tab/>
      </w:r>
      <w:r w:rsidRPr="00E1247F">
        <w:rPr>
          <w:i/>
          <w:iCs/>
        </w:rPr>
        <w:t>ce-DL-ChannelQualityReporting-r16</w:t>
      </w:r>
      <w:bookmarkEnd w:id="243"/>
      <w:bookmarkEnd w:id="244"/>
      <w:bookmarkEnd w:id="245"/>
    </w:p>
    <w:p w14:paraId="18AA5C2B" w14:textId="77777777" w:rsidR="00B02D37" w:rsidRPr="00E1247F" w:rsidRDefault="00B02D37" w:rsidP="00B02D37">
      <w:pPr>
        <w:rPr>
          <w:lang w:eastAsia="en-GB"/>
        </w:rPr>
      </w:pPr>
      <w:r w:rsidRPr="00E1247F">
        <w:rPr>
          <w:iCs/>
        </w:rPr>
        <w:t>This field indicates whe</w:t>
      </w:r>
      <w:r w:rsidRPr="00E1247F">
        <w:t xml:space="preserve">ther the UE supports DL channel quality reporting of the serving cell when the UE is operating in coverage enhancement mode A or B in RRC_CONNECTED as specified in TS 36.321 [4]. </w:t>
      </w:r>
      <w:r w:rsidRPr="00E1247F">
        <w:rPr>
          <w:lang w:eastAsia="en-GB"/>
        </w:rPr>
        <w:t>A UE indicating support of</w:t>
      </w:r>
      <w:r w:rsidRPr="00E1247F">
        <w:rPr>
          <w:noProof/>
        </w:rPr>
        <w:t xml:space="preserve"> </w:t>
      </w:r>
      <w:r w:rsidRPr="00E1247F">
        <w:rPr>
          <w:i/>
        </w:rPr>
        <w:t>ce-DL-ChannelQualityReporting-r16</w:t>
      </w:r>
      <w:r w:rsidRPr="00E1247F">
        <w:rPr>
          <w:noProof/>
        </w:rPr>
        <w:t xml:space="preserve"> shall also indicate support of</w:t>
      </w:r>
      <w:r w:rsidRPr="00E1247F" w:rsidDel="00D22E31">
        <w:rPr>
          <w:lang w:eastAsia="en-GB"/>
        </w:rPr>
        <w:t xml:space="preserve"> </w:t>
      </w:r>
      <w:r w:rsidRPr="00E1247F">
        <w:rPr>
          <w:i/>
          <w:iCs/>
          <w:lang w:eastAsia="en-GB"/>
        </w:rPr>
        <w:t>ce-ModeA-r13</w:t>
      </w:r>
      <w:r w:rsidRPr="00E1247F">
        <w:rPr>
          <w:lang w:eastAsia="en-GB"/>
        </w:rPr>
        <w:t>.</w:t>
      </w:r>
    </w:p>
    <w:p w14:paraId="5A9EA27B" w14:textId="77777777" w:rsidR="00B02D37" w:rsidRPr="00E1247F" w:rsidRDefault="00B02D37" w:rsidP="00B02D37">
      <w:pPr>
        <w:pStyle w:val="Heading4"/>
      </w:pPr>
      <w:bookmarkStart w:id="246" w:name="_Toc46493878"/>
      <w:bookmarkStart w:id="247" w:name="_Toc52534772"/>
      <w:bookmarkStart w:id="248" w:name="_Toc83650659"/>
      <w:r w:rsidRPr="00E1247F">
        <w:t>4.3.6.38</w:t>
      </w:r>
      <w:r w:rsidRPr="00E1247F">
        <w:tab/>
      </w:r>
      <w:r w:rsidRPr="00E1247F">
        <w:rPr>
          <w:i/>
          <w:iCs/>
        </w:rPr>
        <w:t>interRAT-NeedForGapsNR-r16</w:t>
      </w:r>
      <w:bookmarkEnd w:id="246"/>
      <w:bookmarkEnd w:id="247"/>
      <w:bookmarkEnd w:id="248"/>
    </w:p>
    <w:p w14:paraId="12CC1FC1" w14:textId="77777777" w:rsidR="00B02D37" w:rsidRPr="00E1247F" w:rsidRDefault="00B02D37" w:rsidP="00B02D37">
      <w:r w:rsidRPr="00E1247F">
        <w:t>This field defines for each supported E-UTRA band or band combination whether measurement gaps are required to perform SSB based inter-RAT measurements on each supported NR band.</w:t>
      </w:r>
    </w:p>
    <w:p w14:paraId="3BEAE523" w14:textId="77777777" w:rsidR="00B02D37" w:rsidRPr="00E1247F" w:rsidRDefault="00B02D37" w:rsidP="00B02D37">
      <w:pPr>
        <w:pStyle w:val="Heading4"/>
      </w:pPr>
      <w:bookmarkStart w:id="249" w:name="_Toc46493879"/>
      <w:bookmarkStart w:id="250" w:name="_Toc52534773"/>
      <w:bookmarkStart w:id="251" w:name="_Toc83650660"/>
      <w:r w:rsidRPr="00E1247F">
        <w:t>4.3.6.39</w:t>
      </w:r>
      <w:r w:rsidRPr="00E1247F">
        <w:tab/>
      </w:r>
      <w:r w:rsidRPr="00E1247F">
        <w:rPr>
          <w:i/>
          <w:iCs/>
        </w:rPr>
        <w:t>ce-MeasRSS-Dedicated-r16</w:t>
      </w:r>
      <w:bookmarkEnd w:id="249"/>
      <w:bookmarkEnd w:id="250"/>
      <w:bookmarkEnd w:id="251"/>
    </w:p>
    <w:p w14:paraId="3D654821" w14:textId="77777777" w:rsidR="00B02D37" w:rsidRPr="00E1247F" w:rsidRDefault="00B02D37" w:rsidP="00B02D37">
      <w:pPr>
        <w:rPr>
          <w:lang w:eastAsia="en-GB"/>
        </w:rPr>
      </w:pPr>
      <w:r w:rsidRPr="00E1247F">
        <w:t xml:space="preserve">This field indicates whether the UE supports improved DL RSRP measurement accuracy through use of RSS in RRC_CONNECTED, and </w:t>
      </w:r>
      <w:r w:rsidRPr="00E1247F">
        <w:rPr>
          <w:lang w:eastAsia="x-none"/>
        </w:rPr>
        <w:t xml:space="preserve">whether the UE supports measurement of neighbour cell RSS in the same narrowband as the </w:t>
      </w:r>
      <w:r w:rsidRPr="00E1247F">
        <w:t>MPDCCH</w:t>
      </w:r>
      <w:r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 </w:t>
      </w:r>
      <w:r w:rsidRPr="00E1247F">
        <w:t>resynchronization signals as defined in 6.8.8</w:t>
      </w:r>
      <w:r w:rsidRPr="00E1247F">
        <w:rPr>
          <w:lang w:eastAsia="en-GB"/>
        </w:rPr>
        <w:t>.</w:t>
      </w:r>
    </w:p>
    <w:p w14:paraId="718D00B6" w14:textId="77777777" w:rsidR="00B02D37" w:rsidRPr="00E1247F" w:rsidRDefault="00B02D37" w:rsidP="00B02D37">
      <w:pPr>
        <w:pStyle w:val="Heading4"/>
      </w:pPr>
      <w:bookmarkStart w:id="252" w:name="_Toc83650661"/>
      <w:bookmarkStart w:id="253" w:name="_Toc46493880"/>
      <w:bookmarkStart w:id="254" w:name="_Toc52534774"/>
      <w:r w:rsidRPr="00E1247F">
        <w:t>4.3.6.39a</w:t>
      </w:r>
      <w:r w:rsidRPr="00E1247F">
        <w:tab/>
      </w:r>
      <w:r w:rsidRPr="00E1247F">
        <w:rPr>
          <w:i/>
          <w:iCs/>
        </w:rPr>
        <w:t>ce-MeasRSS-DedicatedSameRBs-r16</w:t>
      </w:r>
      <w:bookmarkEnd w:id="252"/>
    </w:p>
    <w:p w14:paraId="49614771" w14:textId="77777777" w:rsidR="00B02D37" w:rsidRPr="00E1247F" w:rsidRDefault="00B02D37" w:rsidP="00B02D37">
      <w:pPr>
        <w:rPr>
          <w:lang w:eastAsia="en-GB"/>
        </w:rPr>
      </w:pPr>
      <w:r w:rsidRPr="00E1247F">
        <w:t xml:space="preserve">This field indicates whether the UE supports improved DL RSRP measurement accuracy through use of RSS in RRC_CONNECTED, and </w:t>
      </w:r>
      <w:r w:rsidRPr="00E1247F">
        <w:rPr>
          <w:lang w:eastAsia="x-none"/>
        </w:rPr>
        <w:t xml:space="preserve">whether the UE supports measurement of neighbour cell RSS </w:t>
      </w:r>
      <w:r w:rsidRPr="00E1247F">
        <w:rPr>
          <w:lang w:eastAsia="zh-CN"/>
        </w:rPr>
        <w:t>in the same 2-RBs as the serving cell RSS 2-RBs</w:t>
      </w:r>
      <w:r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w:t>
      </w:r>
      <w:r w:rsidRPr="00E1247F">
        <w:t xml:space="preserve"> resynchronization signals as defined in 6.8.8</w:t>
      </w:r>
      <w:r w:rsidRPr="00E1247F">
        <w:rPr>
          <w:lang w:eastAsia="en-GB"/>
        </w:rPr>
        <w:t>. A UE indicating support of</w:t>
      </w:r>
      <w:r w:rsidRPr="00E1247F">
        <w:rPr>
          <w:noProof/>
        </w:rPr>
        <w:t xml:space="preserve"> </w:t>
      </w:r>
      <w:r w:rsidRPr="00E1247F">
        <w:rPr>
          <w:i/>
        </w:rPr>
        <w:t>ce-MeasRSS-DedicatedSameRBs-r16</w:t>
      </w:r>
      <w:r w:rsidRPr="00E1247F">
        <w:rPr>
          <w:noProof/>
        </w:rPr>
        <w:t xml:space="preserve"> shall not indicate support of</w:t>
      </w:r>
      <w:r w:rsidRPr="00E1247F" w:rsidDel="00D22E31">
        <w:rPr>
          <w:lang w:eastAsia="en-GB"/>
        </w:rPr>
        <w:t xml:space="preserve"> </w:t>
      </w:r>
      <w:r w:rsidRPr="00E1247F">
        <w:rPr>
          <w:i/>
        </w:rPr>
        <w:t>ce-MeasRSS-Dedicated-r16.</w:t>
      </w:r>
    </w:p>
    <w:p w14:paraId="33FEA7AC" w14:textId="77777777" w:rsidR="00B02D37" w:rsidRPr="00E1247F" w:rsidRDefault="00B02D37" w:rsidP="00B02D37">
      <w:pPr>
        <w:pStyle w:val="Heading4"/>
      </w:pPr>
      <w:bookmarkStart w:id="255" w:name="_Toc83650662"/>
      <w:r w:rsidRPr="00E1247F">
        <w:t>4.3.6.40</w:t>
      </w:r>
      <w:r w:rsidRPr="00E1247F">
        <w:tab/>
      </w:r>
      <w:r w:rsidRPr="00E1247F">
        <w:rPr>
          <w:i/>
          <w:iCs/>
        </w:rPr>
        <w:t>eutra-IdleInactiveMeasurements-r16</w:t>
      </w:r>
      <w:bookmarkEnd w:id="253"/>
      <w:bookmarkEnd w:id="254"/>
      <w:bookmarkEnd w:id="255"/>
    </w:p>
    <w:p w14:paraId="4B73415C" w14:textId="77777777" w:rsidR="00B02D37" w:rsidRPr="00E1247F" w:rsidRDefault="00B02D37" w:rsidP="00B02D37">
      <w:pPr>
        <w:rPr>
          <w:lang w:eastAsia="x-none"/>
        </w:rPr>
      </w:pPr>
      <w:r w:rsidRPr="00E1247F">
        <w:rPr>
          <w:lang w:eastAsia="x-none"/>
        </w:rPr>
        <w:t>This field defines whether the UE supports:</w:t>
      </w:r>
    </w:p>
    <w:p w14:paraId="1F9F3207" w14:textId="77777777" w:rsidR="00B02D37" w:rsidRPr="00E1247F" w:rsidRDefault="00B02D37" w:rsidP="00B02D37">
      <w:pPr>
        <w:pStyle w:val="B1"/>
      </w:pPr>
      <w:r w:rsidRPr="00E1247F">
        <w:t>-</w:t>
      </w:r>
      <w:r w:rsidRPr="00E1247F">
        <w:tab/>
        <w:t xml:space="preserve">(if the UE also indicates support of </w:t>
      </w:r>
      <w:r w:rsidRPr="00E1247F">
        <w:rPr>
          <w:i/>
        </w:rPr>
        <w:t>inactiveState-r15</w:t>
      </w:r>
      <w:r w:rsidRPr="00E1247F">
        <w:t xml:space="preserve">), performing </w:t>
      </w:r>
      <w:proofErr w:type="spellStart"/>
      <w:r w:rsidRPr="00E1247F">
        <w:t>eNB</w:t>
      </w:r>
      <w:proofErr w:type="spellEnd"/>
      <w:r w:rsidRPr="00E1247F">
        <w:t xml:space="preserve">-configured CRS-based RRM measurements for configured carrier(s) in RRC_INACTIVE, including reporting them when requested by the </w:t>
      </w:r>
      <w:proofErr w:type="spellStart"/>
      <w:r w:rsidRPr="00E1247F">
        <w:t>eNB</w:t>
      </w:r>
      <w:proofErr w:type="spellEnd"/>
      <w:r w:rsidRPr="00E1247F">
        <w:t xml:space="preserve"> while resuming from RRC_INACTIVE or in RRC_CONNECTED, as specified in TS 36.331 [5</w:t>
      </w:r>
      <w:proofErr w:type="gramStart"/>
      <w:r w:rsidRPr="00E1247F">
        <w:t>];</w:t>
      </w:r>
      <w:proofErr w:type="gramEnd"/>
    </w:p>
    <w:p w14:paraId="394EF496" w14:textId="4676C7E2" w:rsidR="00B02D37" w:rsidRPr="00E1247F" w:rsidRDefault="00B02D37" w:rsidP="00B02D37">
      <w:pPr>
        <w:pStyle w:val="B1"/>
      </w:pPr>
      <w:r w:rsidRPr="00E1247F">
        <w:t>-</w:t>
      </w:r>
      <w:r w:rsidRPr="00E1247F">
        <w:tab/>
        <w:t xml:space="preserve">(if the UE also indicates support of RRC connection suspension), reporting </w:t>
      </w:r>
      <w:proofErr w:type="spellStart"/>
      <w:r w:rsidRPr="00E1247F">
        <w:t>eNB</w:t>
      </w:r>
      <w:proofErr w:type="spellEnd"/>
      <w:r w:rsidRPr="00E1247F">
        <w:t>-configured CRS-based RRM measurements for configured carrier(s) in RRC_IDLE while resuming the RRC connection from RRC_IDLE</w:t>
      </w:r>
      <w:ins w:id="256" w:author="Lenovo" w:date="2021-10-16T11:11:00Z">
        <w:r w:rsidR="00781C2B" w:rsidRPr="00781C2B">
          <w:rPr>
            <w:rFonts w:eastAsia="Yu Mincho" w:hint="eastAsia"/>
            <w:lang w:eastAsia="zh-CN"/>
          </w:rPr>
          <w:t xml:space="preserve"> </w:t>
        </w:r>
        <w:r w:rsidR="00781C2B" w:rsidRPr="00CC4227">
          <w:rPr>
            <w:rFonts w:eastAsia="Yu Mincho" w:hint="eastAsia"/>
            <w:lang w:eastAsia="zh-CN"/>
          </w:rPr>
          <w:t>or in RRC_CONNECTED</w:t>
        </w:r>
      </w:ins>
      <w:r w:rsidRPr="00E1247F">
        <w:t>, as specified in TS 36.331 [5</w:t>
      </w:r>
      <w:proofErr w:type="gramStart"/>
      <w:r w:rsidRPr="00E1247F">
        <w:t>];</w:t>
      </w:r>
      <w:proofErr w:type="gramEnd"/>
    </w:p>
    <w:p w14:paraId="2509E141" w14:textId="77777777" w:rsidR="00B02D37" w:rsidRPr="00E1247F" w:rsidRDefault="00B02D37" w:rsidP="00B02D37">
      <w:pPr>
        <w:rPr>
          <w:lang w:eastAsia="x-none"/>
        </w:rPr>
      </w:pPr>
      <w:r w:rsidRPr="00E1247F">
        <w:rPr>
          <w:lang w:eastAsia="x-none"/>
        </w:rPr>
        <w:t xml:space="preserve">A UE that indicates support of this feature shall also indicate support of </w:t>
      </w:r>
      <w:r w:rsidRPr="00E1247F">
        <w:rPr>
          <w:i/>
          <w:lang w:eastAsia="x-none"/>
        </w:rPr>
        <w:t>ca-IdleModeMeasurements-r15</w:t>
      </w:r>
      <w:r w:rsidRPr="00E1247F">
        <w:rPr>
          <w:lang w:eastAsia="x-none"/>
        </w:rPr>
        <w:t>.</w:t>
      </w:r>
    </w:p>
    <w:p w14:paraId="07134E63" w14:textId="77777777" w:rsidR="00B02D37" w:rsidRPr="00E1247F" w:rsidRDefault="00B02D37" w:rsidP="00B02D37">
      <w:pPr>
        <w:pStyle w:val="Heading4"/>
      </w:pPr>
      <w:bookmarkStart w:id="257" w:name="_Toc46493881"/>
      <w:bookmarkStart w:id="258" w:name="_Toc52534775"/>
      <w:bookmarkStart w:id="259" w:name="_Toc83650663"/>
      <w:r w:rsidRPr="00E1247F">
        <w:t>4.3.6.41</w:t>
      </w:r>
      <w:r w:rsidRPr="00E1247F">
        <w:tab/>
      </w:r>
      <w:r w:rsidRPr="00E1247F">
        <w:rPr>
          <w:i/>
          <w:iCs/>
        </w:rPr>
        <w:t>nr-IdleInactiveMeasFR1-r16</w:t>
      </w:r>
      <w:bookmarkEnd w:id="257"/>
      <w:bookmarkEnd w:id="258"/>
      <w:bookmarkEnd w:id="259"/>
    </w:p>
    <w:p w14:paraId="0AB2E24B"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RRM measurements for configured NR FR1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B9FFED0" w14:textId="77777777" w:rsidR="00B02D37" w:rsidRPr="00E1247F" w:rsidRDefault="00B02D37" w:rsidP="00B02D37">
      <w:pPr>
        <w:pStyle w:val="Heading4"/>
      </w:pPr>
      <w:bookmarkStart w:id="260" w:name="_Toc46493882"/>
      <w:bookmarkStart w:id="261" w:name="_Toc52534776"/>
      <w:bookmarkStart w:id="262" w:name="_Toc83650664"/>
      <w:r w:rsidRPr="00E1247F">
        <w:lastRenderedPageBreak/>
        <w:t>4.3.6.42</w:t>
      </w:r>
      <w:r w:rsidRPr="00E1247F">
        <w:tab/>
      </w:r>
      <w:r w:rsidRPr="00E1247F">
        <w:rPr>
          <w:i/>
          <w:iCs/>
        </w:rPr>
        <w:t>nr-IdleInactiveMeasFR2-r16</w:t>
      </w:r>
      <w:bookmarkEnd w:id="260"/>
      <w:bookmarkEnd w:id="261"/>
      <w:bookmarkEnd w:id="262"/>
    </w:p>
    <w:p w14:paraId="13FF2172"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3DB2C883" w14:textId="77777777" w:rsidR="00B02D37" w:rsidRPr="00E1247F" w:rsidRDefault="00B02D37" w:rsidP="00B02D37">
      <w:pPr>
        <w:pStyle w:val="Heading4"/>
      </w:pPr>
      <w:bookmarkStart w:id="263" w:name="_Toc46493883"/>
      <w:bookmarkStart w:id="264" w:name="_Toc52534777"/>
      <w:bookmarkStart w:id="265" w:name="_Toc83650665"/>
      <w:r w:rsidRPr="00E1247F">
        <w:t>4.3.6.43</w:t>
      </w:r>
      <w:r w:rsidRPr="00E1247F">
        <w:tab/>
      </w:r>
      <w:r w:rsidRPr="00E1247F">
        <w:rPr>
          <w:i/>
          <w:iCs/>
        </w:rPr>
        <w:t>idleInactiveValidityAreaList-r16</w:t>
      </w:r>
      <w:bookmarkEnd w:id="263"/>
      <w:bookmarkEnd w:id="264"/>
      <w:bookmarkEnd w:id="265"/>
    </w:p>
    <w:p w14:paraId="0EC328FA" w14:textId="77777777" w:rsidR="00B02D37" w:rsidRPr="00E1247F" w:rsidRDefault="00B02D37" w:rsidP="00B02D37">
      <w:r w:rsidRPr="00E1247F">
        <w:t xml:space="preserve">This field defines whether the UE supports configuration of </w:t>
      </w:r>
      <w:r w:rsidRPr="00E1247F">
        <w:rPr>
          <w:i/>
        </w:rPr>
        <w:t>validityAreaList-r16</w:t>
      </w:r>
      <w:r w:rsidRPr="00E1247F">
        <w:t xml:space="preserve"> for performing </w:t>
      </w:r>
      <w:proofErr w:type="spellStart"/>
      <w:r w:rsidRPr="00E1247F">
        <w:t>eNB</w:t>
      </w:r>
      <w:proofErr w:type="spellEnd"/>
      <w:r w:rsidRPr="00E1247F">
        <w:t xml:space="preserve">-configured measurements for configured carrier(s) in RRC_IDLE and in RRC_INACTIVE (if the UE supports </w:t>
      </w:r>
      <w:r w:rsidRPr="00E1247F">
        <w:rPr>
          <w:i/>
        </w:rPr>
        <w:t>inactiveState-r15</w:t>
      </w:r>
      <w:r w:rsidRPr="00E1247F">
        <w:t>), as specified in TS 36.331 [5].</w:t>
      </w:r>
    </w:p>
    <w:p w14:paraId="7007BB0F" w14:textId="77777777" w:rsidR="00B02D37" w:rsidRPr="00E1247F" w:rsidRDefault="00B02D37" w:rsidP="00B02D37">
      <w:pPr>
        <w:rPr>
          <w:lang w:eastAsia="x-none"/>
        </w:rPr>
      </w:pPr>
      <w:r w:rsidRPr="00E1247F">
        <w:t xml:space="preserve">A UE that indicates support of this feature shall also indicate support of </w:t>
      </w:r>
      <w:r w:rsidRPr="00E1247F">
        <w:rPr>
          <w:i/>
        </w:rPr>
        <w:t>eutra-IdleInactiveMeasurements-r16</w:t>
      </w:r>
      <w:r w:rsidRPr="00E1247F">
        <w:t xml:space="preserve"> or </w:t>
      </w:r>
      <w:r w:rsidRPr="00E1247F">
        <w:rPr>
          <w:i/>
        </w:rPr>
        <w:t>nr-IdleInactiveMeasFR1-r16</w:t>
      </w:r>
      <w:r w:rsidRPr="00E1247F">
        <w:t xml:space="preserve"> or </w:t>
      </w:r>
      <w:r w:rsidRPr="00E1247F">
        <w:rPr>
          <w:i/>
        </w:rPr>
        <w:t>nr-IdleInactiveMeasFR2-r16</w:t>
      </w:r>
      <w:r w:rsidRPr="00E1247F">
        <w:t>.</w:t>
      </w:r>
    </w:p>
    <w:p w14:paraId="73A03026" w14:textId="77777777" w:rsidR="00B02D37" w:rsidRPr="00E1247F" w:rsidRDefault="00B02D37" w:rsidP="00B02D37">
      <w:pPr>
        <w:pStyle w:val="Heading4"/>
        <w:rPr>
          <w:i/>
          <w:iCs/>
        </w:rPr>
      </w:pPr>
      <w:bookmarkStart w:id="266" w:name="_Toc46493884"/>
      <w:bookmarkStart w:id="267" w:name="_Toc52534778"/>
      <w:bookmarkStart w:id="268" w:name="_Toc83650666"/>
      <w:r w:rsidRPr="00E1247F">
        <w:t>4.3.6.44</w:t>
      </w:r>
      <w:r w:rsidRPr="00E1247F">
        <w:tab/>
      </w:r>
      <w:r w:rsidRPr="00E1247F">
        <w:rPr>
          <w:i/>
          <w:iCs/>
        </w:rPr>
        <w:t>measGapPatterns-NRonly-r16</w:t>
      </w:r>
      <w:bookmarkEnd w:id="266"/>
      <w:bookmarkEnd w:id="267"/>
      <w:bookmarkEnd w:id="268"/>
    </w:p>
    <w:p w14:paraId="63640BD4" w14:textId="77777777" w:rsidR="00B02D37" w:rsidRPr="00E1247F" w:rsidRDefault="00B02D37" w:rsidP="00B02D37">
      <w:pPr>
        <w:rPr>
          <w:lang w:eastAsia="x-none"/>
        </w:rPr>
      </w:pPr>
      <w:r w:rsidRPr="00E1247F">
        <w:rPr>
          <w:lang w:eastAsia="x-none"/>
        </w:rPr>
        <w:t>This field indicates whether the UE supports gap patterns 2, 3 and 11 in LTE standalone when the frequencies to be measured within this measurement gap are all NR frequencies.</w:t>
      </w:r>
    </w:p>
    <w:p w14:paraId="10269EC2" w14:textId="77777777" w:rsidR="00B02D37" w:rsidRPr="00E1247F" w:rsidRDefault="00B02D37" w:rsidP="00B02D37">
      <w:pPr>
        <w:pStyle w:val="Heading4"/>
      </w:pPr>
      <w:bookmarkStart w:id="269" w:name="_Toc46493885"/>
      <w:bookmarkStart w:id="270" w:name="_Toc52534779"/>
      <w:bookmarkStart w:id="271" w:name="_Toc83650667"/>
      <w:r w:rsidRPr="00E1247F">
        <w:t>4.3.6.45</w:t>
      </w:r>
      <w:r w:rsidRPr="00E1247F">
        <w:tab/>
      </w:r>
      <w:r w:rsidRPr="00E1247F">
        <w:rPr>
          <w:i/>
          <w:iCs/>
        </w:rPr>
        <w:t>measGapPatterns-NRonly-ENDC-r16</w:t>
      </w:r>
      <w:bookmarkEnd w:id="269"/>
      <w:bookmarkEnd w:id="270"/>
      <w:bookmarkEnd w:id="271"/>
    </w:p>
    <w:p w14:paraId="34A52AAE" w14:textId="77777777" w:rsidR="00B02D37" w:rsidRPr="00E1247F" w:rsidRDefault="00B02D37" w:rsidP="00B02D37">
      <w:pPr>
        <w:rPr>
          <w:lang w:eastAsia="x-none"/>
        </w:rPr>
      </w:pPr>
      <w:r w:rsidRPr="00E1247F">
        <w:rPr>
          <w:lang w:eastAsia="x-none"/>
        </w:rPr>
        <w:t>This field indicates whether the UE supports gap patterns 2, 3 and 11 in (NG)EN-DC when the frequencies to be measured within this measurement gap are all NR frequencies.</w:t>
      </w:r>
    </w:p>
    <w:p w14:paraId="3F632383" w14:textId="77777777" w:rsidR="00B02D37" w:rsidRPr="00E1247F" w:rsidRDefault="00B02D37" w:rsidP="00B02D37">
      <w:pPr>
        <w:keepNext/>
        <w:keepLines/>
        <w:spacing w:before="120"/>
        <w:ind w:left="1418" w:hanging="1418"/>
        <w:outlineLvl w:val="3"/>
        <w:rPr>
          <w:rFonts w:ascii="Arial" w:hAnsi="Arial"/>
          <w:sz w:val="24"/>
        </w:rPr>
      </w:pPr>
      <w:r w:rsidRPr="00E1247F">
        <w:rPr>
          <w:rFonts w:ascii="Arial" w:hAnsi="Arial"/>
          <w:sz w:val="24"/>
        </w:rPr>
        <w:t>4.3.6.46</w:t>
      </w:r>
      <w:r w:rsidRPr="00E1247F">
        <w:rPr>
          <w:rFonts w:ascii="Arial" w:hAnsi="Arial"/>
          <w:sz w:val="24"/>
        </w:rPr>
        <w:tab/>
      </w:r>
      <w:r w:rsidRPr="00E1247F">
        <w:rPr>
          <w:rFonts w:ascii="Arial" w:hAnsi="Arial"/>
          <w:i/>
          <w:iCs/>
          <w:sz w:val="24"/>
        </w:rPr>
        <w:t>nr-IdleInactiveBeamMeasFR1-r16</w:t>
      </w:r>
    </w:p>
    <w:p w14:paraId="59562B4F"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FR1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59C863EB" w14:textId="77777777" w:rsidR="00B02D37" w:rsidRPr="00E1247F" w:rsidRDefault="00B02D37" w:rsidP="00B02D37">
      <w:r w:rsidRPr="00E1247F">
        <w:t xml:space="preserve">A UE that supports this feature shall also support </w:t>
      </w:r>
      <w:r w:rsidRPr="00E1247F">
        <w:rPr>
          <w:i/>
        </w:rPr>
        <w:t>nr-IdleInactiveMeasFR1-r16</w:t>
      </w:r>
      <w:r w:rsidRPr="00E1247F">
        <w:t>.</w:t>
      </w:r>
    </w:p>
    <w:p w14:paraId="77AE0FA0" w14:textId="77777777" w:rsidR="00B02D37" w:rsidRPr="00E1247F" w:rsidRDefault="00B02D37" w:rsidP="00B02D37">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6B9A647C"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1D0DD086" w14:textId="0A512E05" w:rsidR="00B02D37" w:rsidRDefault="00B02D37" w:rsidP="00B02D37">
      <w:r w:rsidRPr="00E1247F">
        <w:t xml:space="preserve">A UE that supports this feature shall also support </w:t>
      </w:r>
      <w:r w:rsidRPr="00E1247F">
        <w:rPr>
          <w:i/>
        </w:rPr>
        <w:t>nr-IdleInactiveMeasFR2-r16</w:t>
      </w:r>
      <w:r w:rsidRPr="00E1247F">
        <w:t>.</w:t>
      </w:r>
    </w:p>
    <w:p w14:paraId="6DED21DD" w14:textId="77777777" w:rsidR="00BD2410" w:rsidRPr="0077198F" w:rsidRDefault="00BD2410" w:rsidP="00BD241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9A28D5B" w14:textId="77777777" w:rsidR="00BD2410" w:rsidRPr="00E1247F" w:rsidRDefault="00BD2410" w:rsidP="00BD2410">
      <w:pPr>
        <w:pStyle w:val="Heading3"/>
      </w:pPr>
      <w:bookmarkStart w:id="272" w:name="_Toc46493956"/>
      <w:bookmarkStart w:id="273" w:name="_Toc52534850"/>
      <w:bookmarkStart w:id="274" w:name="_Toc83650738"/>
      <w:r w:rsidRPr="00E1247F">
        <w:t>4.3.13</w:t>
      </w:r>
      <w:r w:rsidRPr="00E1247F">
        <w:tab/>
        <w:t>UE-based network performance measurement parameters</w:t>
      </w:r>
      <w:bookmarkEnd w:id="272"/>
      <w:bookmarkEnd w:id="273"/>
      <w:bookmarkEnd w:id="274"/>
    </w:p>
    <w:p w14:paraId="4C15BBE4" w14:textId="77777777" w:rsidR="00BD2410" w:rsidRPr="00E1247F" w:rsidRDefault="00BD2410" w:rsidP="00BD2410">
      <w:pPr>
        <w:pStyle w:val="Heading4"/>
      </w:pPr>
      <w:bookmarkStart w:id="275" w:name="_Toc29241396"/>
      <w:bookmarkStart w:id="276" w:name="_Toc37152865"/>
      <w:bookmarkStart w:id="277" w:name="_Toc37236802"/>
      <w:bookmarkStart w:id="278" w:name="_Toc46493957"/>
      <w:bookmarkStart w:id="279" w:name="_Toc52534851"/>
      <w:bookmarkStart w:id="280" w:name="_Toc83650739"/>
      <w:r w:rsidRPr="00E1247F">
        <w:t>4.3.13.1</w:t>
      </w:r>
      <w:r w:rsidRPr="00E1247F">
        <w:tab/>
      </w:r>
      <w:proofErr w:type="spellStart"/>
      <w:r w:rsidRPr="00E1247F">
        <w:rPr>
          <w:i/>
        </w:rPr>
        <w:t>loggedMeasurementsIdle</w:t>
      </w:r>
      <w:bookmarkEnd w:id="275"/>
      <w:bookmarkEnd w:id="276"/>
      <w:bookmarkEnd w:id="277"/>
      <w:bookmarkEnd w:id="278"/>
      <w:bookmarkEnd w:id="279"/>
      <w:bookmarkEnd w:id="280"/>
      <w:proofErr w:type="spellEnd"/>
    </w:p>
    <w:p w14:paraId="78D5FFE1" w14:textId="3F740D2A" w:rsidR="00BD2410" w:rsidRPr="00E1247F" w:rsidRDefault="00BD2410" w:rsidP="00BD2410">
      <w:r w:rsidRPr="00E1247F">
        <w:t xml:space="preserve">This parameter defines whether the UE supports logged measurements </w:t>
      </w:r>
      <w:ins w:id="281" w:author="Lenovo" w:date="2021-11-05T08:43:00Z">
        <w:r w:rsidR="00760F9A">
          <w:t xml:space="preserve">including </w:t>
        </w:r>
        <w:r w:rsidR="00760F9A">
          <w:rPr>
            <w:noProof/>
          </w:rPr>
          <w:t>logging</w:t>
        </w:r>
        <w:r w:rsidR="00760F9A" w:rsidRPr="00123176">
          <w:rPr>
            <w:noProof/>
          </w:rPr>
          <w:t xml:space="preserve"> in </w:t>
        </w:r>
        <w:r w:rsidR="00760F9A" w:rsidRPr="00123176">
          <w:rPr>
            <w:i/>
            <w:iCs/>
            <w:noProof/>
          </w:rPr>
          <w:t>any cell selection</w:t>
        </w:r>
        <w:r w:rsidR="00760F9A" w:rsidRPr="00123176">
          <w:rPr>
            <w:noProof/>
          </w:rPr>
          <w:t xml:space="preserve"> state </w:t>
        </w:r>
      </w:ins>
      <w:r w:rsidRPr="00E1247F">
        <w:t>in RRC_IDLE upon request from the network</w:t>
      </w:r>
      <w:ins w:id="282" w:author="Lenovo" w:date="2021-11-05T08:43:00Z">
        <w:r w:rsidR="00760F9A" w:rsidRPr="00760F9A">
          <w:rPr>
            <w:noProof/>
          </w:rPr>
          <w:t xml:space="preserve"> </w:t>
        </w:r>
        <w:r w:rsidR="00760F9A" w:rsidRPr="00303C35">
          <w:rPr>
            <w:noProof/>
          </w:rPr>
          <w:t>as specified in TS 36.331 [5]</w:t>
        </w:r>
        <w:r w:rsidR="00760F9A" w:rsidRPr="00123176">
          <w:t xml:space="preserve"> </w:t>
        </w:r>
        <w:r w:rsidR="00760F9A" w:rsidRPr="00123176">
          <w:rPr>
            <w:noProof/>
          </w:rPr>
          <w:t>and TS 36.304 [14]</w:t>
        </w:r>
      </w:ins>
      <w:r w:rsidRPr="00E1247F">
        <w:t>. A UE that supports logged measurements in RRC_IDLE shall also support a minimum of 64kB memory for log storage.</w:t>
      </w:r>
    </w:p>
    <w:p w14:paraId="44C643B6" w14:textId="77777777" w:rsidR="00BD2410" w:rsidRPr="00E1247F" w:rsidRDefault="00BD2410" w:rsidP="00BD2410">
      <w:pPr>
        <w:pStyle w:val="Heading4"/>
      </w:pPr>
      <w:bookmarkStart w:id="283" w:name="_Toc29241397"/>
      <w:bookmarkStart w:id="284" w:name="_Toc37152866"/>
      <w:bookmarkStart w:id="285" w:name="_Toc37236803"/>
      <w:bookmarkStart w:id="286" w:name="_Toc46493958"/>
      <w:bookmarkStart w:id="287" w:name="_Toc52534852"/>
      <w:bookmarkStart w:id="288" w:name="_Toc83650740"/>
      <w:r w:rsidRPr="00E1247F">
        <w:t>4.3.13.2</w:t>
      </w:r>
      <w:r w:rsidRPr="00E1247F">
        <w:tab/>
      </w:r>
      <w:proofErr w:type="spellStart"/>
      <w:r w:rsidRPr="00E1247F">
        <w:rPr>
          <w:i/>
        </w:rPr>
        <w:t>standaloneGNSS</w:t>
      </w:r>
      <w:proofErr w:type="spellEnd"/>
      <w:r w:rsidRPr="00E1247F">
        <w:rPr>
          <w:i/>
        </w:rPr>
        <w:t>-Location</w:t>
      </w:r>
      <w:bookmarkEnd w:id="283"/>
      <w:bookmarkEnd w:id="284"/>
      <w:bookmarkEnd w:id="285"/>
      <w:bookmarkEnd w:id="286"/>
      <w:bookmarkEnd w:id="287"/>
      <w:bookmarkEnd w:id="288"/>
    </w:p>
    <w:p w14:paraId="05208964" w14:textId="77777777" w:rsidR="00BD2410" w:rsidRPr="00E1247F" w:rsidRDefault="00BD2410" w:rsidP="00BD2410">
      <w:r w:rsidRPr="00E1247F">
        <w:t>This parameter defines whether the UE is equipped with a standalone GNSS receiver that may be used to provide detailed location information in RRC measurement report and logged measurements in RRC_IDLE.</w:t>
      </w:r>
    </w:p>
    <w:p w14:paraId="4C4386DC" w14:textId="77777777" w:rsidR="00BD2410" w:rsidRPr="00E1247F" w:rsidRDefault="00BD2410" w:rsidP="00BD2410">
      <w:pPr>
        <w:pStyle w:val="Heading4"/>
      </w:pPr>
      <w:bookmarkStart w:id="289" w:name="_Toc29241398"/>
      <w:bookmarkStart w:id="290" w:name="_Toc37152867"/>
      <w:bookmarkStart w:id="291" w:name="_Toc37236804"/>
      <w:bookmarkStart w:id="292" w:name="_Toc46493959"/>
      <w:bookmarkStart w:id="293" w:name="_Toc52534853"/>
      <w:bookmarkStart w:id="294" w:name="_Toc83650741"/>
      <w:r w:rsidRPr="00E1247F">
        <w:lastRenderedPageBreak/>
        <w:t>4.3.13.3</w:t>
      </w:r>
      <w:r w:rsidRPr="00E1247F">
        <w:tab/>
        <w:t>Void</w:t>
      </w:r>
      <w:bookmarkEnd w:id="289"/>
      <w:bookmarkEnd w:id="290"/>
      <w:bookmarkEnd w:id="291"/>
      <w:bookmarkEnd w:id="292"/>
      <w:bookmarkEnd w:id="293"/>
      <w:bookmarkEnd w:id="294"/>
    </w:p>
    <w:p w14:paraId="55999557" w14:textId="77777777" w:rsidR="00BD2410" w:rsidRPr="00E1247F" w:rsidRDefault="00BD2410" w:rsidP="00BD2410">
      <w:pPr>
        <w:pStyle w:val="Heading4"/>
      </w:pPr>
      <w:bookmarkStart w:id="295" w:name="_Toc29241399"/>
      <w:bookmarkStart w:id="296" w:name="_Toc37152868"/>
      <w:bookmarkStart w:id="297" w:name="_Toc37236805"/>
      <w:bookmarkStart w:id="298" w:name="_Toc46493960"/>
      <w:bookmarkStart w:id="299" w:name="_Toc52534854"/>
      <w:bookmarkStart w:id="300" w:name="_Toc83650742"/>
      <w:r w:rsidRPr="00E1247F">
        <w:t>4.3.13.</w:t>
      </w:r>
      <w:r w:rsidRPr="00E1247F">
        <w:rPr>
          <w:rFonts w:eastAsia="MS Mincho"/>
        </w:rPr>
        <w:t>4</w:t>
      </w:r>
      <w:r w:rsidRPr="00E1247F">
        <w:tab/>
      </w:r>
      <w:r w:rsidRPr="00E1247F">
        <w:rPr>
          <w:i/>
        </w:rPr>
        <w:t>loggedMBSFNMeasurements-r12</w:t>
      </w:r>
      <w:bookmarkEnd w:id="295"/>
      <w:bookmarkEnd w:id="296"/>
      <w:bookmarkEnd w:id="297"/>
      <w:bookmarkEnd w:id="298"/>
      <w:bookmarkEnd w:id="299"/>
      <w:bookmarkEnd w:id="300"/>
    </w:p>
    <w:p w14:paraId="00030845" w14:textId="77777777" w:rsidR="00BD2410" w:rsidRPr="00E1247F" w:rsidRDefault="00BD2410" w:rsidP="00BD2410">
      <w:r w:rsidRPr="00E1247F">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60F47E" w14:textId="77777777" w:rsidR="00BD2410" w:rsidRPr="00E1247F" w:rsidRDefault="00BD2410" w:rsidP="00BD2410">
      <w:pPr>
        <w:pStyle w:val="Heading4"/>
        <w:rPr>
          <w:noProof/>
        </w:rPr>
      </w:pPr>
      <w:bookmarkStart w:id="301" w:name="_Toc29241400"/>
      <w:bookmarkStart w:id="302" w:name="_Toc37152869"/>
      <w:bookmarkStart w:id="303" w:name="_Toc37236806"/>
      <w:bookmarkStart w:id="304" w:name="_Toc46493961"/>
      <w:bookmarkStart w:id="305" w:name="_Toc52534855"/>
      <w:bookmarkStart w:id="306" w:name="_Toc83650743"/>
      <w:r w:rsidRPr="00E1247F">
        <w:rPr>
          <w:noProof/>
        </w:rPr>
        <w:t>4.3.13.5</w:t>
      </w:r>
      <w:r w:rsidRPr="00E1247F">
        <w:rPr>
          <w:noProof/>
        </w:rPr>
        <w:tab/>
      </w:r>
      <w:r w:rsidRPr="00E1247F">
        <w:rPr>
          <w:i/>
          <w:noProof/>
        </w:rPr>
        <w:t>locationReport-r14</w:t>
      </w:r>
      <w:bookmarkEnd w:id="301"/>
      <w:bookmarkEnd w:id="302"/>
      <w:bookmarkEnd w:id="303"/>
      <w:bookmarkEnd w:id="304"/>
      <w:bookmarkEnd w:id="305"/>
      <w:bookmarkEnd w:id="306"/>
    </w:p>
    <w:p w14:paraId="15904CCF" w14:textId="77777777" w:rsidR="00BD2410" w:rsidRPr="00E1247F" w:rsidRDefault="00BD2410" w:rsidP="00BD2410">
      <w:pPr>
        <w:rPr>
          <w:noProof/>
        </w:rPr>
      </w:pPr>
      <w:r w:rsidRPr="00E1247F">
        <w:rPr>
          <w:noProof/>
        </w:rPr>
        <w:t>This parameter defines whether the UE supports reporting of its geographical location information to eNB.</w:t>
      </w:r>
    </w:p>
    <w:p w14:paraId="5BDF69FE" w14:textId="77777777" w:rsidR="00BD2410" w:rsidRPr="00E1247F" w:rsidRDefault="00BD2410" w:rsidP="00BD2410">
      <w:pPr>
        <w:pStyle w:val="Heading4"/>
        <w:rPr>
          <w:noProof/>
        </w:rPr>
      </w:pPr>
      <w:bookmarkStart w:id="307" w:name="_Toc29241401"/>
      <w:bookmarkStart w:id="308" w:name="_Toc37152870"/>
      <w:bookmarkStart w:id="309" w:name="_Toc37236807"/>
      <w:bookmarkStart w:id="310" w:name="_Toc46493962"/>
      <w:bookmarkStart w:id="311" w:name="_Toc52534856"/>
      <w:bookmarkStart w:id="312" w:name="_Toc83650744"/>
      <w:r w:rsidRPr="00E1247F">
        <w:rPr>
          <w:noProof/>
        </w:rPr>
        <w:t>4.3.13.6</w:t>
      </w:r>
      <w:r w:rsidRPr="00E1247F">
        <w:rPr>
          <w:noProof/>
        </w:rPr>
        <w:tab/>
      </w:r>
      <w:r w:rsidRPr="00E1247F">
        <w:rPr>
          <w:i/>
          <w:noProof/>
        </w:rPr>
        <w:t>log</w:t>
      </w:r>
      <w:r w:rsidRPr="00E1247F">
        <w:rPr>
          <w:i/>
          <w:noProof/>
          <w:lang w:eastAsia="zh-CN"/>
        </w:rPr>
        <w:t>ged</w:t>
      </w:r>
      <w:r w:rsidRPr="00E1247F">
        <w:rPr>
          <w:i/>
          <w:noProof/>
        </w:rPr>
        <w:t>MeasBT-r15</w:t>
      </w:r>
      <w:bookmarkEnd w:id="307"/>
      <w:bookmarkEnd w:id="308"/>
      <w:bookmarkEnd w:id="309"/>
      <w:bookmarkEnd w:id="310"/>
      <w:bookmarkEnd w:id="311"/>
      <w:bookmarkEnd w:id="312"/>
    </w:p>
    <w:p w14:paraId="24F20DBA" w14:textId="77777777" w:rsidR="00BD2410" w:rsidRPr="00E1247F" w:rsidRDefault="00BD2410" w:rsidP="00BD2410">
      <w:r w:rsidRPr="00E1247F">
        <w:t xml:space="preserve">This parameter </w:t>
      </w:r>
      <w:r w:rsidRPr="00E1247F">
        <w:rPr>
          <w:lang w:eastAsia="zh-CN"/>
        </w:rPr>
        <w:t>indicates</w:t>
      </w:r>
      <w:r w:rsidRPr="00E1247F">
        <w:t xml:space="preserve"> whether the UE supports Bluetooth measurements</w:t>
      </w:r>
      <w:r w:rsidRPr="00E1247F">
        <w:rPr>
          <w:lang w:eastAsia="en-GB"/>
        </w:rPr>
        <w:t xml:space="preserve"> in RRC_IDLE mode</w:t>
      </w:r>
      <w:r w:rsidRPr="00E1247F">
        <w:t>.</w:t>
      </w:r>
    </w:p>
    <w:p w14:paraId="75056FA2" w14:textId="77777777" w:rsidR="00BD2410" w:rsidRPr="00E1247F" w:rsidRDefault="00BD2410" w:rsidP="00BD2410">
      <w:pPr>
        <w:pStyle w:val="Heading4"/>
        <w:rPr>
          <w:noProof/>
        </w:rPr>
      </w:pPr>
      <w:bookmarkStart w:id="313" w:name="_Toc29241402"/>
      <w:bookmarkStart w:id="314" w:name="_Toc37152871"/>
      <w:bookmarkStart w:id="315" w:name="_Toc37236808"/>
      <w:bookmarkStart w:id="316" w:name="_Toc46493963"/>
      <w:bookmarkStart w:id="317" w:name="_Toc52534857"/>
      <w:bookmarkStart w:id="318" w:name="_Toc83650745"/>
      <w:r w:rsidRPr="00E1247F">
        <w:rPr>
          <w:noProof/>
        </w:rPr>
        <w:t>4.3.13.7</w:t>
      </w:r>
      <w:r w:rsidRPr="00E1247F">
        <w:rPr>
          <w:noProof/>
        </w:rPr>
        <w:tab/>
      </w:r>
      <w:r w:rsidRPr="00E1247F">
        <w:rPr>
          <w:i/>
          <w:noProof/>
        </w:rPr>
        <w:t>log</w:t>
      </w:r>
      <w:r w:rsidRPr="00E1247F">
        <w:rPr>
          <w:i/>
          <w:noProof/>
          <w:lang w:eastAsia="zh-CN"/>
        </w:rPr>
        <w:t>ged</w:t>
      </w:r>
      <w:r w:rsidRPr="00E1247F">
        <w:rPr>
          <w:i/>
          <w:noProof/>
        </w:rPr>
        <w:t>MeasWLAN-r15</w:t>
      </w:r>
      <w:bookmarkEnd w:id="313"/>
      <w:bookmarkEnd w:id="314"/>
      <w:bookmarkEnd w:id="315"/>
      <w:bookmarkEnd w:id="316"/>
      <w:bookmarkEnd w:id="317"/>
      <w:bookmarkEnd w:id="318"/>
    </w:p>
    <w:p w14:paraId="6C989C99" w14:textId="77777777" w:rsidR="00BD2410" w:rsidRPr="00E1247F" w:rsidRDefault="00BD2410" w:rsidP="00BD2410">
      <w:pPr>
        <w:rPr>
          <w:lang w:eastAsia="zh-CN"/>
        </w:rPr>
      </w:pPr>
      <w:r w:rsidRPr="00E1247F">
        <w:t xml:space="preserve">This parameter </w:t>
      </w:r>
      <w:r w:rsidRPr="00E1247F">
        <w:rPr>
          <w:lang w:eastAsia="zh-CN"/>
        </w:rPr>
        <w:t>indicates</w:t>
      </w:r>
      <w:r w:rsidRPr="00E1247F">
        <w:t xml:space="preserve"> whether the UE supports WLAN measurements</w:t>
      </w:r>
      <w:r w:rsidRPr="00E1247F">
        <w:rPr>
          <w:lang w:eastAsia="en-GB"/>
        </w:rPr>
        <w:t xml:space="preserve"> in RRC_IDLE mode</w:t>
      </w:r>
      <w:r w:rsidRPr="00E1247F">
        <w:t>.</w:t>
      </w:r>
    </w:p>
    <w:p w14:paraId="35BC9870" w14:textId="77777777" w:rsidR="00BD2410" w:rsidRPr="00E1247F" w:rsidRDefault="00BD2410" w:rsidP="00BD2410">
      <w:pPr>
        <w:pStyle w:val="Heading4"/>
        <w:rPr>
          <w:noProof/>
          <w:lang w:eastAsia="zh-CN"/>
        </w:rPr>
      </w:pPr>
      <w:bookmarkStart w:id="319" w:name="_Toc29241403"/>
      <w:bookmarkStart w:id="320" w:name="_Toc37152872"/>
      <w:bookmarkStart w:id="321" w:name="_Toc37236809"/>
      <w:bookmarkStart w:id="322" w:name="_Toc46493964"/>
      <w:bookmarkStart w:id="323" w:name="_Toc52534858"/>
      <w:bookmarkStart w:id="324" w:name="_Toc83650746"/>
      <w:r w:rsidRPr="00E1247F">
        <w:rPr>
          <w:noProof/>
        </w:rPr>
        <w:t>4.3.13.</w:t>
      </w:r>
      <w:r w:rsidRPr="00E1247F">
        <w:rPr>
          <w:noProof/>
          <w:lang w:eastAsia="zh-CN"/>
        </w:rPr>
        <w:t>8</w:t>
      </w:r>
      <w:r w:rsidRPr="00E1247F">
        <w:rPr>
          <w:noProof/>
        </w:rPr>
        <w:tab/>
      </w:r>
      <w:r w:rsidRPr="00E1247F">
        <w:rPr>
          <w:i/>
          <w:noProof/>
          <w:lang w:eastAsia="zh-CN"/>
        </w:rPr>
        <w:t>imm</w:t>
      </w:r>
      <w:r w:rsidRPr="00E1247F">
        <w:rPr>
          <w:i/>
          <w:noProof/>
        </w:rPr>
        <w:t>MeasBT-r15</w:t>
      </w:r>
      <w:bookmarkEnd w:id="319"/>
      <w:bookmarkEnd w:id="320"/>
      <w:bookmarkEnd w:id="321"/>
      <w:bookmarkEnd w:id="322"/>
      <w:bookmarkEnd w:id="323"/>
      <w:bookmarkEnd w:id="324"/>
    </w:p>
    <w:p w14:paraId="1F30C819" w14:textId="77777777" w:rsidR="00BD2410" w:rsidRPr="00E1247F" w:rsidRDefault="00BD2410" w:rsidP="00BD2410">
      <w:r w:rsidRPr="00E1247F">
        <w:t xml:space="preserve">This parameter indicates whether the UE supports Bluetooth measurements in </w:t>
      </w:r>
      <w:r w:rsidRPr="00E1247F">
        <w:rPr>
          <w:lang w:eastAsia="en-GB"/>
        </w:rPr>
        <w:t>RRC_CONNECTED</w:t>
      </w:r>
      <w:bookmarkStart w:id="325" w:name="OLE_LINK13"/>
      <w:r w:rsidRPr="00E1247F">
        <w:t xml:space="preserve"> </w:t>
      </w:r>
      <w:bookmarkEnd w:id="325"/>
      <w:r w:rsidRPr="00E1247F">
        <w:t>mode.</w:t>
      </w:r>
    </w:p>
    <w:p w14:paraId="2D791E88" w14:textId="77777777" w:rsidR="00BD2410" w:rsidRPr="00E1247F" w:rsidRDefault="00BD2410" w:rsidP="00BD2410">
      <w:pPr>
        <w:pStyle w:val="Heading4"/>
        <w:rPr>
          <w:noProof/>
          <w:lang w:eastAsia="zh-CN"/>
        </w:rPr>
      </w:pPr>
      <w:bookmarkStart w:id="326" w:name="_Toc29241404"/>
      <w:bookmarkStart w:id="327" w:name="_Toc37152873"/>
      <w:bookmarkStart w:id="328" w:name="_Toc37236810"/>
      <w:bookmarkStart w:id="329" w:name="_Toc46493965"/>
      <w:bookmarkStart w:id="330" w:name="_Toc52534859"/>
      <w:bookmarkStart w:id="331" w:name="_Toc83650747"/>
      <w:r w:rsidRPr="00E1247F">
        <w:rPr>
          <w:noProof/>
        </w:rPr>
        <w:t>4.3.13.</w:t>
      </w:r>
      <w:r w:rsidRPr="00E1247F">
        <w:rPr>
          <w:noProof/>
          <w:lang w:eastAsia="zh-CN"/>
        </w:rPr>
        <w:t>9</w:t>
      </w:r>
      <w:r w:rsidRPr="00E1247F">
        <w:rPr>
          <w:noProof/>
        </w:rPr>
        <w:tab/>
      </w:r>
      <w:r w:rsidRPr="00E1247F">
        <w:rPr>
          <w:i/>
          <w:noProof/>
          <w:lang w:eastAsia="zh-CN"/>
        </w:rPr>
        <w:t>imm</w:t>
      </w:r>
      <w:r w:rsidRPr="00E1247F">
        <w:rPr>
          <w:i/>
          <w:noProof/>
        </w:rPr>
        <w:t>Meas</w:t>
      </w:r>
      <w:r w:rsidRPr="00E1247F">
        <w:rPr>
          <w:i/>
          <w:noProof/>
          <w:lang w:eastAsia="zh-CN"/>
        </w:rPr>
        <w:t>WLAN</w:t>
      </w:r>
      <w:r w:rsidRPr="00E1247F">
        <w:rPr>
          <w:i/>
          <w:noProof/>
        </w:rPr>
        <w:t>-r15</w:t>
      </w:r>
      <w:bookmarkEnd w:id="326"/>
      <w:bookmarkEnd w:id="327"/>
      <w:bookmarkEnd w:id="328"/>
      <w:bookmarkEnd w:id="329"/>
      <w:bookmarkEnd w:id="330"/>
      <w:bookmarkEnd w:id="331"/>
    </w:p>
    <w:p w14:paraId="1A950AC5" w14:textId="77777777" w:rsidR="00BD2410" w:rsidRPr="00E1247F" w:rsidRDefault="00BD2410" w:rsidP="00BD2410">
      <w:r w:rsidRPr="00E1247F">
        <w:rPr>
          <w:lang w:eastAsia="zh-CN"/>
        </w:rPr>
        <w:t>This parameter i</w:t>
      </w:r>
      <w:r w:rsidRPr="00E1247F">
        <w:t xml:space="preserve">ndicates whether the UE supports WLAN measurements in </w:t>
      </w:r>
      <w:r w:rsidRPr="00E1247F">
        <w:rPr>
          <w:lang w:eastAsia="en-GB"/>
        </w:rPr>
        <w:t>RRC_CONNECTED</w:t>
      </w:r>
      <w:r w:rsidRPr="00E1247F">
        <w:t xml:space="preserve"> mode.</w:t>
      </w:r>
    </w:p>
    <w:p w14:paraId="62CAE65B" w14:textId="77777777" w:rsidR="00BD2410" w:rsidRPr="00E1247F" w:rsidRDefault="00BD2410" w:rsidP="00BD2410">
      <w:pPr>
        <w:pStyle w:val="Heading4"/>
        <w:rPr>
          <w:i/>
          <w:iCs/>
        </w:rPr>
      </w:pPr>
      <w:bookmarkStart w:id="332" w:name="_Toc46493966"/>
      <w:bookmarkStart w:id="333" w:name="_Toc52534860"/>
      <w:bookmarkStart w:id="334" w:name="_Toc83650748"/>
      <w:r w:rsidRPr="00E1247F">
        <w:t>4.3.13.10</w:t>
      </w:r>
      <w:r w:rsidRPr="00E1247F">
        <w:tab/>
      </w:r>
      <w:r w:rsidRPr="00E1247F">
        <w:rPr>
          <w:i/>
          <w:iCs/>
        </w:rPr>
        <w:t>ul-PDCP-AvgDelay-r16</w:t>
      </w:r>
      <w:bookmarkEnd w:id="332"/>
      <w:bookmarkEnd w:id="333"/>
      <w:bookmarkEnd w:id="334"/>
    </w:p>
    <w:p w14:paraId="63AA93A3" w14:textId="4A104A8A" w:rsidR="00BD2410" w:rsidRDefault="00BD2410" w:rsidP="00B02D37">
      <w:r w:rsidRPr="00E1247F">
        <w:rPr>
          <w:lang w:eastAsia="zh-CN"/>
        </w:rPr>
        <w:t xml:space="preserve">This parameter indicates whether the UE supports </w:t>
      </w:r>
      <w:r w:rsidRPr="00E1247F">
        <w:rPr>
          <w:kern w:val="2"/>
          <w:lang w:eastAsia="zh-CN"/>
        </w:rPr>
        <w:t>UL PDCP Packet Average Delay</w:t>
      </w:r>
      <w:r w:rsidRPr="00E1247F">
        <w:rPr>
          <w:lang w:eastAsia="zh-CN"/>
        </w:rPr>
        <w:t xml:space="preserve"> measurement (as specified in TS 38.314 [41]) and reporting in RRC_CONNECTED state.</w:t>
      </w:r>
    </w:p>
    <w:p w14:paraId="6E0860E7" w14:textId="77777777" w:rsidR="00BD2410" w:rsidRPr="00E1247F" w:rsidRDefault="00BD2410" w:rsidP="00B02D37"/>
    <w:p w14:paraId="5771C159" w14:textId="77777777" w:rsidR="00B02D37" w:rsidRPr="0077198F" w:rsidRDefault="00B02D37" w:rsidP="00B02D3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DFB8DD6" w14:textId="12C23761" w:rsidR="00AA4AB2" w:rsidRPr="00E1247F" w:rsidRDefault="00AA4AB2" w:rsidP="00AA4AB2">
      <w:pPr>
        <w:pStyle w:val="Heading3"/>
      </w:pPr>
      <w:r w:rsidRPr="00E1247F">
        <w:t>4.3.21</w:t>
      </w:r>
      <w:r w:rsidRPr="00E1247F">
        <w:tab/>
      </w:r>
      <w:proofErr w:type="spellStart"/>
      <w:r w:rsidRPr="00E1247F">
        <w:rPr>
          <w:rFonts w:eastAsia="SimSun"/>
          <w:lang w:eastAsia="zh-CN"/>
        </w:rPr>
        <w:t>Sidelink</w:t>
      </w:r>
      <w:proofErr w:type="spellEnd"/>
      <w:r w:rsidRPr="00E1247F">
        <w:t xml:space="preserve"> parameters</w:t>
      </w:r>
      <w:bookmarkEnd w:id="9"/>
      <w:bookmarkEnd w:id="10"/>
      <w:bookmarkEnd w:id="11"/>
      <w:bookmarkEnd w:id="12"/>
      <w:bookmarkEnd w:id="13"/>
      <w:bookmarkEnd w:id="14"/>
    </w:p>
    <w:p w14:paraId="367D3B10" w14:textId="77777777" w:rsidR="00AA4AB2" w:rsidRPr="00E1247F" w:rsidRDefault="00AA4AB2" w:rsidP="00AA4AB2">
      <w:pPr>
        <w:pStyle w:val="Heading4"/>
        <w:rPr>
          <w:i/>
        </w:rPr>
      </w:pPr>
      <w:bookmarkStart w:id="335" w:name="_Toc29241473"/>
      <w:bookmarkStart w:id="336" w:name="_Toc37152942"/>
      <w:bookmarkStart w:id="337" w:name="_Toc37236880"/>
      <w:bookmarkStart w:id="338" w:name="_Toc46494045"/>
      <w:bookmarkStart w:id="339" w:name="_Toc52534939"/>
      <w:bookmarkStart w:id="340" w:name="_Toc83650828"/>
      <w:r w:rsidRPr="00E1247F">
        <w:t>4.3.21.1</w:t>
      </w:r>
      <w:r w:rsidRPr="00E1247F">
        <w:tab/>
      </w:r>
      <w:r w:rsidRPr="00E1247F">
        <w:rPr>
          <w:i/>
        </w:rPr>
        <w:t>commSupportedBands-r12</w:t>
      </w:r>
      <w:bookmarkEnd w:id="335"/>
      <w:bookmarkEnd w:id="336"/>
      <w:bookmarkEnd w:id="337"/>
      <w:bookmarkEnd w:id="338"/>
      <w:bookmarkEnd w:id="339"/>
      <w:bookmarkEnd w:id="340"/>
    </w:p>
    <w:p w14:paraId="7D4F9313" w14:textId="77777777" w:rsidR="00AA4AB2" w:rsidRPr="00E1247F" w:rsidRDefault="00AA4AB2" w:rsidP="00AA4AB2">
      <w:r w:rsidRPr="00E1247F">
        <w:t xml:space="preserve">This field indicates the bands on which the UE supports </w:t>
      </w:r>
      <w:proofErr w:type="spellStart"/>
      <w:r w:rsidRPr="00E1247F">
        <w:rPr>
          <w:rFonts w:eastAsia="SimSun"/>
          <w:lang w:eastAsia="zh-CN"/>
        </w:rPr>
        <w:t>sidelink</w:t>
      </w:r>
      <w:proofErr w:type="spellEnd"/>
      <w:r w:rsidRPr="00E1247F">
        <w:t xml:space="preserve"> communication, as defined in TS 23.303 [24] and specified in TS 36.331 [5].</w:t>
      </w:r>
      <w:r w:rsidRPr="00E1247F">
        <w:rPr>
          <w:rFonts w:eastAsia="SimSun"/>
          <w:lang w:eastAsia="zh-CN"/>
        </w:rPr>
        <w:t xml:space="preserve"> If a UE supports </w:t>
      </w:r>
      <w:proofErr w:type="spellStart"/>
      <w:r w:rsidRPr="00E1247F">
        <w:rPr>
          <w:rFonts w:eastAsia="SimSun"/>
          <w:lang w:eastAsia="zh-CN"/>
        </w:rPr>
        <w:t>sidelink</w:t>
      </w:r>
      <w:proofErr w:type="spellEnd"/>
      <w:r w:rsidRPr="00E1247F">
        <w:rPr>
          <w:rFonts w:eastAsia="SimSun"/>
          <w:lang w:eastAsia="zh-CN"/>
        </w:rPr>
        <w:t xml:space="preserve"> communication on at least one band, the UE</w:t>
      </w:r>
      <w:r w:rsidRPr="00E1247F">
        <w:rPr>
          <w:lang w:eastAsia="ko-KR"/>
        </w:rPr>
        <w:t xml:space="preserve"> </w:t>
      </w:r>
      <w:r w:rsidRPr="00E1247F">
        <w:rPr>
          <w:rFonts w:eastAsia="SimSun"/>
          <w:lang w:eastAsia="zh-CN"/>
        </w:rPr>
        <w:t>shall</w:t>
      </w:r>
      <w:r w:rsidRPr="00E1247F">
        <w:rPr>
          <w:lang w:eastAsia="ko-KR"/>
        </w:rPr>
        <w:t xml:space="preserve"> support </w:t>
      </w:r>
      <w:proofErr w:type="spellStart"/>
      <w:r w:rsidRPr="00E1247F">
        <w:rPr>
          <w:rFonts w:eastAsia="SimSun"/>
          <w:lang w:eastAsia="zh-CN"/>
        </w:rPr>
        <w:t>sidelink</w:t>
      </w:r>
      <w:proofErr w:type="spellEnd"/>
      <w:r w:rsidRPr="00E1247F">
        <w:rPr>
          <w:lang w:eastAsia="ko-KR"/>
        </w:rPr>
        <w:t xml:space="preserve"> </w:t>
      </w:r>
      <w:r w:rsidRPr="00E1247F">
        <w:rPr>
          <w:rFonts w:eastAsia="SimSun"/>
          <w:lang w:eastAsia="zh-CN"/>
        </w:rPr>
        <w:t>c</w:t>
      </w:r>
      <w:r w:rsidRPr="00E1247F">
        <w:rPr>
          <w:lang w:eastAsia="ko-KR"/>
        </w:rPr>
        <w:t xml:space="preserve">ommunication transmission based on UE autonomous resource selection, </w:t>
      </w:r>
      <w:proofErr w:type="spellStart"/>
      <w:r w:rsidRPr="00E1247F">
        <w:rPr>
          <w:lang w:eastAsia="ko-KR"/>
        </w:rPr>
        <w:t>eNB</w:t>
      </w:r>
      <w:proofErr w:type="spellEnd"/>
      <w:r w:rsidRPr="00E1247F">
        <w:rPr>
          <w:lang w:eastAsia="ko-KR"/>
        </w:rPr>
        <w:t xml:space="preserve"> scheduled resource allocation, </w:t>
      </w:r>
      <w:proofErr w:type="spellStart"/>
      <w:r w:rsidRPr="00E1247F">
        <w:rPr>
          <w:lang w:eastAsia="ko-KR"/>
        </w:rPr>
        <w:t>ProSe</w:t>
      </w:r>
      <w:proofErr w:type="spellEnd"/>
      <w:r w:rsidRPr="00E1247F">
        <w:rPr>
          <w:lang w:eastAsia="ko-KR"/>
        </w:rPr>
        <w:t xml:space="preserve"> Per Packet Priority (PPPP) handling and out of coverage </w:t>
      </w:r>
      <w:proofErr w:type="spellStart"/>
      <w:r w:rsidRPr="00E1247F">
        <w:rPr>
          <w:lang w:eastAsia="ko-KR"/>
        </w:rPr>
        <w:t>sidelink</w:t>
      </w:r>
      <w:proofErr w:type="spellEnd"/>
      <w:r w:rsidRPr="00E1247F">
        <w:rPr>
          <w:lang w:eastAsia="ko-KR"/>
        </w:rPr>
        <w:t xml:space="preserve"> discovery</w:t>
      </w:r>
      <w:r w:rsidRPr="00E1247F">
        <w:rPr>
          <w:rFonts w:eastAsia="SimSun"/>
          <w:lang w:eastAsia="zh-CN"/>
        </w:rPr>
        <w:t xml:space="preserve">. If a UE supports </w:t>
      </w:r>
      <w:proofErr w:type="spellStart"/>
      <w:r w:rsidRPr="00E1247F">
        <w:rPr>
          <w:rFonts w:eastAsia="SimSun"/>
          <w:lang w:eastAsia="zh-CN"/>
        </w:rPr>
        <w:t>sidelink</w:t>
      </w:r>
      <w:proofErr w:type="spellEnd"/>
      <w:r w:rsidRPr="00E1247F">
        <w:rPr>
          <w:rFonts w:eastAsia="SimSun"/>
          <w:lang w:eastAsia="zh-CN"/>
        </w:rPr>
        <w:t xml:space="preserve"> communication, </w:t>
      </w:r>
      <w:r w:rsidRPr="00E1247F">
        <w:rPr>
          <w:rFonts w:eastAsia="SimSun"/>
          <w:noProof/>
          <w:lang w:eastAsia="zh-CN"/>
        </w:rPr>
        <w:t>the UE shall support 16 sidelink processes for reception of SL-SCH.</w:t>
      </w:r>
    </w:p>
    <w:p w14:paraId="70CA3DEE" w14:textId="77777777" w:rsidR="00AA4AB2" w:rsidRPr="00E1247F" w:rsidRDefault="00AA4AB2" w:rsidP="00AA4AB2">
      <w:pPr>
        <w:pStyle w:val="Heading4"/>
      </w:pPr>
      <w:bookmarkStart w:id="341" w:name="_Toc29241474"/>
      <w:bookmarkStart w:id="342" w:name="_Toc37152943"/>
      <w:bookmarkStart w:id="343" w:name="_Toc37236881"/>
      <w:bookmarkStart w:id="344" w:name="_Toc46494046"/>
      <w:bookmarkStart w:id="345" w:name="_Toc52534940"/>
      <w:bookmarkStart w:id="346" w:name="_Toc83650829"/>
      <w:r w:rsidRPr="00E1247F">
        <w:t>4.3.21.2</w:t>
      </w:r>
      <w:r w:rsidRPr="00E1247F">
        <w:tab/>
      </w:r>
      <w:r w:rsidRPr="00E1247F">
        <w:rPr>
          <w:i/>
        </w:rPr>
        <w:t>commSimultaneousTx-r12</w:t>
      </w:r>
      <w:bookmarkEnd w:id="341"/>
      <w:bookmarkEnd w:id="342"/>
      <w:bookmarkEnd w:id="343"/>
      <w:bookmarkEnd w:id="344"/>
      <w:bookmarkEnd w:id="345"/>
      <w:bookmarkEnd w:id="346"/>
    </w:p>
    <w:p w14:paraId="19B6C162" w14:textId="77777777" w:rsidR="00AA4AB2" w:rsidRPr="00E1247F" w:rsidRDefault="00AA4AB2" w:rsidP="00AA4AB2">
      <w:r w:rsidRPr="00E1247F">
        <w:t xml:space="preserve">This parameter indicates whether the UE supports simultaneous transmission of EUTRA and </w:t>
      </w:r>
      <w:proofErr w:type="spellStart"/>
      <w:r w:rsidRPr="00E1247F">
        <w:rPr>
          <w:rFonts w:eastAsia="SimSun"/>
          <w:lang w:eastAsia="zh-CN"/>
        </w:rPr>
        <w:t>sidelink</w:t>
      </w:r>
      <w:proofErr w:type="spellEnd"/>
      <w:r w:rsidRPr="00E1247F">
        <w:t xml:space="preserve"> communication (on different carriers) in all bands for which the UE indicated simultaneous </w:t>
      </w:r>
      <w:proofErr w:type="spellStart"/>
      <w:r w:rsidRPr="00E1247F">
        <w:rPr>
          <w:rFonts w:eastAsia="SimSun"/>
          <w:lang w:eastAsia="zh-CN"/>
        </w:rPr>
        <w:t>sidelink</w:t>
      </w:r>
      <w:proofErr w:type="spellEnd"/>
      <w:r w:rsidRPr="00E1247F">
        <w:t xml:space="preserve"> and EUTRA support in a band combination (using </w:t>
      </w:r>
      <w:proofErr w:type="spellStart"/>
      <w:r w:rsidRPr="00E1247F">
        <w:rPr>
          <w:i/>
        </w:rPr>
        <w:t>commSupportedBandsPerBC</w:t>
      </w:r>
      <w:proofErr w:type="spellEnd"/>
      <w:r w:rsidRPr="00E1247F">
        <w:t>).</w:t>
      </w:r>
    </w:p>
    <w:p w14:paraId="13259210" w14:textId="77777777" w:rsidR="00AA4AB2" w:rsidRPr="00E1247F" w:rsidRDefault="00AA4AB2" w:rsidP="00AA4AB2">
      <w:pPr>
        <w:pStyle w:val="Heading4"/>
      </w:pPr>
      <w:bookmarkStart w:id="347" w:name="_Toc29241475"/>
      <w:bookmarkStart w:id="348" w:name="_Toc37152944"/>
      <w:bookmarkStart w:id="349" w:name="_Toc37236882"/>
      <w:bookmarkStart w:id="350" w:name="_Toc46494047"/>
      <w:bookmarkStart w:id="351" w:name="_Toc52534941"/>
      <w:bookmarkStart w:id="352" w:name="_Toc83650830"/>
      <w:r w:rsidRPr="00E1247F">
        <w:t>4.3.21.3</w:t>
      </w:r>
      <w:r w:rsidRPr="00E1247F">
        <w:tab/>
      </w:r>
      <w:r w:rsidRPr="00E1247F">
        <w:rPr>
          <w:i/>
        </w:rPr>
        <w:t>discSupportedBands-r12</w:t>
      </w:r>
      <w:bookmarkEnd w:id="347"/>
      <w:bookmarkEnd w:id="348"/>
      <w:bookmarkEnd w:id="349"/>
      <w:bookmarkEnd w:id="350"/>
      <w:bookmarkEnd w:id="351"/>
      <w:bookmarkEnd w:id="352"/>
    </w:p>
    <w:p w14:paraId="236131E7" w14:textId="77777777" w:rsidR="00AA4AB2" w:rsidRPr="00E1247F" w:rsidRDefault="00AA4AB2" w:rsidP="00AA4AB2">
      <w:r w:rsidRPr="00E1247F">
        <w:t xml:space="preserve">This field indicates the bands on which the UE supports </w:t>
      </w:r>
      <w:proofErr w:type="spellStart"/>
      <w:r w:rsidRPr="00E1247F">
        <w:rPr>
          <w:rFonts w:eastAsia="SimSun"/>
          <w:lang w:eastAsia="zh-CN"/>
        </w:rPr>
        <w:t>sidelink</w:t>
      </w:r>
      <w:proofErr w:type="spellEnd"/>
      <w:r w:rsidRPr="00E1247F">
        <w:t xml:space="preserve"> discovery, as defined in TS 23.303 [24] and specified in TS 36.331 [5].</w:t>
      </w:r>
    </w:p>
    <w:p w14:paraId="62C42656" w14:textId="77777777" w:rsidR="00AA4AB2" w:rsidRPr="00E1247F" w:rsidRDefault="00AA4AB2" w:rsidP="00AA4AB2">
      <w:pPr>
        <w:pStyle w:val="Heading4"/>
      </w:pPr>
      <w:bookmarkStart w:id="353" w:name="_Toc29241476"/>
      <w:bookmarkStart w:id="354" w:name="_Toc37152945"/>
      <w:bookmarkStart w:id="355" w:name="_Toc37236883"/>
      <w:bookmarkStart w:id="356" w:name="_Toc46494048"/>
      <w:bookmarkStart w:id="357" w:name="_Toc52534942"/>
      <w:bookmarkStart w:id="358" w:name="_Toc83650831"/>
      <w:r w:rsidRPr="00E1247F">
        <w:t>4.3.21.4</w:t>
      </w:r>
      <w:r w:rsidRPr="00E1247F">
        <w:tab/>
      </w:r>
      <w:r w:rsidRPr="00E1247F">
        <w:rPr>
          <w:i/>
        </w:rPr>
        <w:t>discScheduledResourceAlloc-r12</w:t>
      </w:r>
      <w:bookmarkEnd w:id="353"/>
      <w:bookmarkEnd w:id="354"/>
      <w:bookmarkEnd w:id="355"/>
      <w:bookmarkEnd w:id="356"/>
      <w:bookmarkEnd w:id="357"/>
      <w:bookmarkEnd w:id="358"/>
    </w:p>
    <w:p w14:paraId="19FF8CA8" w14:textId="77777777" w:rsidR="00AA4AB2" w:rsidRPr="00E1247F" w:rsidRDefault="00AA4AB2" w:rsidP="00AA4AB2">
      <w:r w:rsidRPr="00E1247F">
        <w:t xml:space="preserve">This parameter indicates whether the UE supports transmission of discovery announcements based on network scheduled resource allocation. It is mandatory for UEs of this release of the specification to support this feature if </w:t>
      </w:r>
      <w:proofErr w:type="spellStart"/>
      <w:r w:rsidRPr="00E1247F">
        <w:rPr>
          <w:rFonts w:eastAsia="SimSun"/>
          <w:lang w:eastAsia="zh-CN"/>
        </w:rPr>
        <w:t>sidelink</w:t>
      </w:r>
      <w:proofErr w:type="spellEnd"/>
      <w:r w:rsidRPr="00E1247F">
        <w:t xml:space="preserve"> discovery is supported on at least one band (indicated by </w:t>
      </w:r>
      <w:r w:rsidRPr="00E1247F">
        <w:rPr>
          <w:i/>
        </w:rPr>
        <w:t>discSupportedBands-r12</w:t>
      </w:r>
      <w:r w:rsidRPr="00E1247F">
        <w:t>).</w:t>
      </w:r>
    </w:p>
    <w:p w14:paraId="7BC3D395" w14:textId="77777777" w:rsidR="00AA4AB2" w:rsidRPr="00E1247F" w:rsidRDefault="00AA4AB2" w:rsidP="00AA4AB2">
      <w:pPr>
        <w:pStyle w:val="Heading4"/>
      </w:pPr>
      <w:bookmarkStart w:id="359" w:name="_Toc29241477"/>
      <w:bookmarkStart w:id="360" w:name="_Toc37152946"/>
      <w:bookmarkStart w:id="361" w:name="_Toc37236884"/>
      <w:bookmarkStart w:id="362" w:name="_Toc46494049"/>
      <w:bookmarkStart w:id="363" w:name="_Toc52534943"/>
      <w:bookmarkStart w:id="364" w:name="_Toc83650832"/>
      <w:r w:rsidRPr="00E1247F">
        <w:lastRenderedPageBreak/>
        <w:t>4.3.21.5</w:t>
      </w:r>
      <w:r w:rsidRPr="00E1247F">
        <w:tab/>
      </w:r>
      <w:r w:rsidRPr="00E1247F">
        <w:rPr>
          <w:i/>
        </w:rPr>
        <w:t>disc-UE-SelectedResourceAlloc-r12</w:t>
      </w:r>
      <w:bookmarkEnd w:id="359"/>
      <w:bookmarkEnd w:id="360"/>
      <w:bookmarkEnd w:id="361"/>
      <w:bookmarkEnd w:id="362"/>
      <w:bookmarkEnd w:id="363"/>
      <w:bookmarkEnd w:id="364"/>
    </w:p>
    <w:p w14:paraId="2298F111" w14:textId="77777777" w:rsidR="00AA4AB2" w:rsidRPr="00E1247F" w:rsidRDefault="00AA4AB2" w:rsidP="00AA4AB2">
      <w:r w:rsidRPr="00E1247F">
        <w:t xml:space="preserve">This parameter indicates whether the UE supports transmission of discovery announcements based on UE autonomous resource selection. It is mandatory for UEs of this release of the specification to support this feature if </w:t>
      </w:r>
      <w:proofErr w:type="spellStart"/>
      <w:r w:rsidRPr="00E1247F">
        <w:rPr>
          <w:rFonts w:eastAsia="SimSun"/>
          <w:lang w:eastAsia="zh-CN"/>
        </w:rPr>
        <w:t>sidelink</w:t>
      </w:r>
      <w:proofErr w:type="spellEnd"/>
      <w:r w:rsidRPr="00E1247F">
        <w:t xml:space="preserve"> discovery is supported on at least one band (indicated by </w:t>
      </w:r>
      <w:r w:rsidRPr="00E1247F">
        <w:rPr>
          <w:i/>
        </w:rPr>
        <w:t>discSupportedBands-r12</w:t>
      </w:r>
      <w:r w:rsidRPr="00E1247F">
        <w:t>).</w:t>
      </w:r>
    </w:p>
    <w:p w14:paraId="6064EF6B" w14:textId="77777777" w:rsidR="00AA4AB2" w:rsidRPr="00E1247F" w:rsidRDefault="00AA4AB2" w:rsidP="00AA4AB2">
      <w:pPr>
        <w:pStyle w:val="Heading4"/>
      </w:pPr>
      <w:bookmarkStart w:id="365" w:name="_Toc29241478"/>
      <w:bookmarkStart w:id="366" w:name="_Toc37152947"/>
      <w:bookmarkStart w:id="367" w:name="_Toc37236885"/>
      <w:bookmarkStart w:id="368" w:name="_Toc46494050"/>
      <w:bookmarkStart w:id="369" w:name="_Toc52534944"/>
      <w:bookmarkStart w:id="370" w:name="_Toc83650833"/>
      <w:r w:rsidRPr="00E1247F">
        <w:t>4.3.21.6</w:t>
      </w:r>
      <w:r w:rsidRPr="00E1247F">
        <w:tab/>
      </w:r>
      <w:r w:rsidRPr="00E1247F">
        <w:rPr>
          <w:i/>
        </w:rPr>
        <w:t>disc-SLSS-r12</w:t>
      </w:r>
      <w:bookmarkEnd w:id="365"/>
      <w:bookmarkEnd w:id="366"/>
      <w:bookmarkEnd w:id="367"/>
      <w:bookmarkEnd w:id="368"/>
      <w:bookmarkEnd w:id="369"/>
      <w:bookmarkEnd w:id="370"/>
    </w:p>
    <w:p w14:paraId="1B41B856" w14:textId="77777777" w:rsidR="00AA4AB2" w:rsidRPr="00E1247F" w:rsidRDefault="00AA4AB2" w:rsidP="00AA4AB2">
      <w:r w:rsidRPr="00E1247F">
        <w:t xml:space="preserve">This parameter indicates whether the UE supports </w:t>
      </w:r>
      <w:proofErr w:type="spellStart"/>
      <w:r w:rsidRPr="00E1247F">
        <w:t>SideLink</w:t>
      </w:r>
      <w:proofErr w:type="spellEnd"/>
      <w:r w:rsidRPr="00E1247F">
        <w:t xml:space="preserve"> Synchronization Signal (SLSS) transmission and reception for </w:t>
      </w:r>
      <w:proofErr w:type="spellStart"/>
      <w:r w:rsidRPr="00E1247F">
        <w:rPr>
          <w:rFonts w:eastAsia="SimSun"/>
          <w:lang w:eastAsia="zh-CN"/>
        </w:rPr>
        <w:t>sidelink</w:t>
      </w:r>
      <w:proofErr w:type="spellEnd"/>
      <w:r w:rsidRPr="00E1247F">
        <w:t xml:space="preserve"> discovery.</w:t>
      </w:r>
    </w:p>
    <w:p w14:paraId="43497443" w14:textId="77777777" w:rsidR="00AA4AB2" w:rsidRPr="00E1247F" w:rsidRDefault="00AA4AB2" w:rsidP="00AA4AB2">
      <w:pPr>
        <w:pStyle w:val="Heading4"/>
      </w:pPr>
      <w:bookmarkStart w:id="371" w:name="_Toc29241479"/>
      <w:bookmarkStart w:id="372" w:name="_Toc37152948"/>
      <w:bookmarkStart w:id="373" w:name="_Toc37236886"/>
      <w:bookmarkStart w:id="374" w:name="_Toc46494051"/>
      <w:bookmarkStart w:id="375" w:name="_Toc52534945"/>
      <w:bookmarkStart w:id="376" w:name="_Toc83650834"/>
      <w:r w:rsidRPr="00E1247F">
        <w:t>4.3.21.7</w:t>
      </w:r>
      <w:r w:rsidRPr="00E1247F">
        <w:tab/>
      </w:r>
      <w:r w:rsidRPr="00E1247F">
        <w:rPr>
          <w:i/>
        </w:rPr>
        <w:t>discSupportedProc-r12</w:t>
      </w:r>
      <w:bookmarkEnd w:id="371"/>
      <w:bookmarkEnd w:id="372"/>
      <w:bookmarkEnd w:id="373"/>
      <w:bookmarkEnd w:id="374"/>
      <w:bookmarkEnd w:id="375"/>
      <w:bookmarkEnd w:id="376"/>
    </w:p>
    <w:p w14:paraId="73FE10F1" w14:textId="77777777" w:rsidR="00AA4AB2" w:rsidRPr="00E1247F" w:rsidRDefault="00AA4AB2" w:rsidP="00AA4AB2">
      <w:r w:rsidRPr="00E1247F">
        <w:t>This parameter indicates the number of processes supported by the UE for</w:t>
      </w:r>
      <w:r w:rsidRPr="00E1247F">
        <w:rPr>
          <w:rFonts w:eastAsia="SimSun"/>
          <w:lang w:eastAsia="zh-CN"/>
        </w:rPr>
        <w:t xml:space="preserve"> reception of</w:t>
      </w:r>
      <w:r w:rsidRPr="00E1247F">
        <w:t xml:space="preserve"> </w:t>
      </w:r>
      <w:proofErr w:type="spellStart"/>
      <w:r w:rsidRPr="00E1247F">
        <w:rPr>
          <w:rFonts w:eastAsia="SimSun"/>
          <w:lang w:eastAsia="zh-CN"/>
        </w:rPr>
        <w:t>sidelink</w:t>
      </w:r>
      <w:proofErr w:type="spellEnd"/>
      <w:r w:rsidRPr="00E1247F">
        <w:t xml:space="preserve"> discovery. This field shall be present if </w:t>
      </w:r>
      <w:proofErr w:type="spellStart"/>
      <w:r w:rsidRPr="00E1247F">
        <w:rPr>
          <w:rFonts w:eastAsia="SimSun"/>
          <w:lang w:eastAsia="zh-CN"/>
        </w:rPr>
        <w:t>sidelink</w:t>
      </w:r>
      <w:proofErr w:type="spellEnd"/>
      <w:r w:rsidRPr="00E1247F">
        <w:rPr>
          <w:rFonts w:eastAsia="SimSun"/>
          <w:lang w:eastAsia="zh-CN"/>
        </w:rPr>
        <w:t xml:space="preserve"> </w:t>
      </w:r>
      <w:r w:rsidRPr="00E1247F">
        <w:t xml:space="preserve">discovery is supported on at least one band (indicated by </w:t>
      </w:r>
      <w:r w:rsidRPr="00E1247F">
        <w:rPr>
          <w:i/>
        </w:rPr>
        <w:t>discSupportedBands-r12</w:t>
      </w:r>
      <w:r w:rsidRPr="00E1247F">
        <w:t>).</w:t>
      </w:r>
    </w:p>
    <w:p w14:paraId="74DCEF40" w14:textId="77777777" w:rsidR="00AA4AB2" w:rsidRPr="00E1247F" w:rsidRDefault="00AA4AB2" w:rsidP="00AA4AB2">
      <w:pPr>
        <w:pStyle w:val="Heading4"/>
      </w:pPr>
      <w:bookmarkStart w:id="377" w:name="_Toc29241480"/>
      <w:bookmarkStart w:id="378" w:name="_Toc37152949"/>
      <w:bookmarkStart w:id="379" w:name="_Toc37236887"/>
      <w:bookmarkStart w:id="380" w:name="_Toc46494052"/>
      <w:bookmarkStart w:id="381" w:name="_Toc52534946"/>
      <w:bookmarkStart w:id="382" w:name="_Toc83650835"/>
      <w:r w:rsidRPr="00E1247F">
        <w:t>4.3.21.8</w:t>
      </w:r>
      <w:r w:rsidRPr="00E1247F">
        <w:tab/>
      </w:r>
      <w:r w:rsidRPr="00E1247F">
        <w:rPr>
          <w:i/>
        </w:rPr>
        <w:t>commMultipleTx-r13</w:t>
      </w:r>
      <w:bookmarkEnd w:id="377"/>
      <w:bookmarkEnd w:id="378"/>
      <w:bookmarkEnd w:id="379"/>
      <w:bookmarkEnd w:id="380"/>
      <w:bookmarkEnd w:id="381"/>
      <w:bookmarkEnd w:id="382"/>
    </w:p>
    <w:p w14:paraId="5AD35446" w14:textId="77777777" w:rsidR="00AA4AB2" w:rsidRPr="00E1247F" w:rsidRDefault="00AA4AB2" w:rsidP="00AA4AB2">
      <w:r w:rsidRPr="00E1247F">
        <w:t xml:space="preserve">This parameter indicates whether the UE supports multiple transmissions of </w:t>
      </w:r>
      <w:proofErr w:type="spellStart"/>
      <w:r w:rsidRPr="00E1247F">
        <w:t>sidelink</w:t>
      </w:r>
      <w:proofErr w:type="spellEnd"/>
      <w:r w:rsidRPr="00E1247F">
        <w:t xml:space="preserve"> communication to different destinations in one SC period. If </w:t>
      </w:r>
      <w:r w:rsidRPr="00E1247F">
        <w:rPr>
          <w:i/>
        </w:rPr>
        <w:t>commMultipleTx-r13</w:t>
      </w:r>
      <w:r w:rsidRPr="00E1247F">
        <w:t xml:space="preserve"> is set to </w:t>
      </w:r>
      <w:proofErr w:type="gramStart"/>
      <w:r w:rsidRPr="00E1247F">
        <w:t>supported</w:t>
      </w:r>
      <w:proofErr w:type="gramEnd"/>
      <w:r w:rsidRPr="00E1247F">
        <w:t xml:space="preserve"> then the UE supports 8 transmitting </w:t>
      </w:r>
      <w:proofErr w:type="spellStart"/>
      <w:r w:rsidRPr="00E1247F">
        <w:t>sidelink</w:t>
      </w:r>
      <w:proofErr w:type="spellEnd"/>
      <w:r w:rsidRPr="00E1247F">
        <w:t xml:space="preserve"> processes.</w:t>
      </w:r>
    </w:p>
    <w:p w14:paraId="7854DC2A" w14:textId="77777777" w:rsidR="00AA4AB2" w:rsidRPr="00E1247F" w:rsidRDefault="00AA4AB2" w:rsidP="00AA4AB2">
      <w:pPr>
        <w:pStyle w:val="Heading4"/>
        <w:rPr>
          <w:i/>
        </w:rPr>
      </w:pPr>
      <w:bookmarkStart w:id="383" w:name="_Toc29241481"/>
      <w:bookmarkStart w:id="384" w:name="_Toc37152950"/>
      <w:bookmarkStart w:id="385" w:name="_Toc37236888"/>
      <w:bookmarkStart w:id="386" w:name="_Toc46494053"/>
      <w:bookmarkStart w:id="387" w:name="_Toc52534947"/>
      <w:bookmarkStart w:id="388" w:name="_Toc83650836"/>
      <w:r w:rsidRPr="00E1247F">
        <w:t>4.3.21.9</w:t>
      </w:r>
      <w:r w:rsidRPr="00E1247F">
        <w:tab/>
      </w:r>
      <w:r w:rsidRPr="00E1247F">
        <w:rPr>
          <w:i/>
        </w:rPr>
        <w:t>discInterFreqTx-r13</w:t>
      </w:r>
      <w:bookmarkEnd w:id="383"/>
      <w:bookmarkEnd w:id="384"/>
      <w:bookmarkEnd w:id="385"/>
      <w:bookmarkEnd w:id="386"/>
      <w:bookmarkEnd w:id="387"/>
      <w:bookmarkEnd w:id="388"/>
    </w:p>
    <w:p w14:paraId="6A8F362F" w14:textId="77777777" w:rsidR="00AA4AB2" w:rsidRPr="00E1247F" w:rsidRDefault="00AA4AB2" w:rsidP="00AA4AB2">
      <w:r w:rsidRPr="00E1247F">
        <w:t xml:space="preserve">This parameter indicates whether the UE supports </w:t>
      </w:r>
      <w:proofErr w:type="spellStart"/>
      <w:r w:rsidRPr="00E1247F">
        <w:t>sidelink</w:t>
      </w:r>
      <w:proofErr w:type="spellEnd"/>
      <w:r w:rsidRPr="00E1247F">
        <w:t xml:space="preserve"> discovery announcements either a) on the primary frequency only or b) on other frequencies also, regardless of the UE configuration (</w:t>
      </w:r>
      <w:proofErr w:type="gramStart"/>
      <w:r w:rsidRPr="00E1247F">
        <w:t>e.g.</w:t>
      </w:r>
      <w:proofErr w:type="gramEnd"/>
      <w:r w:rsidRPr="00E1247F">
        <w:t xml:space="preserve"> CA, DC). The UE may set </w:t>
      </w:r>
      <w:r w:rsidRPr="00E1247F">
        <w:rPr>
          <w:i/>
        </w:rPr>
        <w:t>discInterFreqTx-r13</w:t>
      </w:r>
      <w:r w:rsidRPr="00E1247F">
        <w:t xml:space="preserve"> to supported when having a separate transmitter or if it can request </w:t>
      </w:r>
      <w:proofErr w:type="spellStart"/>
      <w:r w:rsidRPr="00E1247F">
        <w:t>sidelink</w:t>
      </w:r>
      <w:proofErr w:type="spellEnd"/>
      <w:r w:rsidRPr="00E1247F">
        <w:t xml:space="preserve"> discovery transmission gaps.</w:t>
      </w:r>
    </w:p>
    <w:p w14:paraId="131E9DE4" w14:textId="77777777" w:rsidR="00AA4AB2" w:rsidRPr="00E1247F" w:rsidRDefault="00AA4AB2" w:rsidP="00AA4AB2">
      <w:pPr>
        <w:pStyle w:val="Heading4"/>
        <w:rPr>
          <w:i/>
        </w:rPr>
      </w:pPr>
      <w:bookmarkStart w:id="389" w:name="_Toc29241482"/>
      <w:bookmarkStart w:id="390" w:name="_Toc37152951"/>
      <w:bookmarkStart w:id="391" w:name="_Toc37236889"/>
      <w:bookmarkStart w:id="392" w:name="_Toc46494054"/>
      <w:bookmarkStart w:id="393" w:name="_Toc52534948"/>
      <w:bookmarkStart w:id="394" w:name="_Toc83650837"/>
      <w:r w:rsidRPr="00E1247F">
        <w:t>4.3.21.10</w:t>
      </w:r>
      <w:r w:rsidRPr="00E1247F">
        <w:tab/>
      </w:r>
      <w:r w:rsidRPr="00E1247F">
        <w:rPr>
          <w:i/>
        </w:rPr>
        <w:t>discPeriodicSLSS-r13</w:t>
      </w:r>
      <w:bookmarkEnd w:id="389"/>
      <w:bookmarkEnd w:id="390"/>
      <w:bookmarkEnd w:id="391"/>
      <w:bookmarkEnd w:id="392"/>
      <w:bookmarkEnd w:id="393"/>
      <w:bookmarkEnd w:id="394"/>
    </w:p>
    <w:p w14:paraId="189BEE20" w14:textId="77777777" w:rsidR="00AA4AB2" w:rsidRPr="00E1247F" w:rsidRDefault="00AA4AB2" w:rsidP="00AA4AB2">
      <w:pPr>
        <w:rPr>
          <w:lang w:eastAsia="en-GB"/>
        </w:rPr>
      </w:pPr>
      <w:r w:rsidRPr="00E1247F">
        <w:rPr>
          <w:lang w:eastAsia="en-GB"/>
        </w:rPr>
        <w:t xml:space="preserve">This parameter indicates whether the UE supports periodic </w:t>
      </w:r>
      <w:proofErr w:type="spellStart"/>
      <w:r w:rsidRPr="00E1247F">
        <w:rPr>
          <w:lang w:eastAsia="en-GB"/>
        </w:rPr>
        <w:t>Sidelink</w:t>
      </w:r>
      <w:proofErr w:type="spellEnd"/>
      <w:r w:rsidRPr="00E1247F">
        <w:rPr>
          <w:lang w:eastAsia="en-GB"/>
        </w:rPr>
        <w:t xml:space="preserve"> Synchronization Signal (SLSS) transmission and reception for </w:t>
      </w:r>
      <w:proofErr w:type="spellStart"/>
      <w:r w:rsidRPr="00E1247F">
        <w:rPr>
          <w:lang w:eastAsia="en-GB"/>
        </w:rPr>
        <w:t>sidelink</w:t>
      </w:r>
      <w:proofErr w:type="spellEnd"/>
      <w:r w:rsidRPr="00E1247F">
        <w:rPr>
          <w:lang w:eastAsia="en-GB"/>
        </w:rPr>
        <w:t xml:space="preserve"> discovery. It is mandatory for UEs to support this feature if </w:t>
      </w:r>
      <w:proofErr w:type="spellStart"/>
      <w:r w:rsidRPr="00E1247F">
        <w:rPr>
          <w:lang w:eastAsia="en-GB"/>
        </w:rPr>
        <w:t>sidelink</w:t>
      </w:r>
      <w:proofErr w:type="spellEnd"/>
      <w:r w:rsidRPr="00E1247F">
        <w:rPr>
          <w:lang w:eastAsia="en-GB"/>
        </w:rPr>
        <w:t xml:space="preserve"> PS discovery is supported and it is optional otherwise.</w:t>
      </w:r>
    </w:p>
    <w:p w14:paraId="310B013E" w14:textId="77777777" w:rsidR="00AA4AB2" w:rsidRPr="00E1247F" w:rsidRDefault="00AA4AB2" w:rsidP="00AA4AB2">
      <w:pPr>
        <w:pStyle w:val="Heading4"/>
        <w:rPr>
          <w:b/>
          <w:sz w:val="18"/>
        </w:rPr>
      </w:pPr>
      <w:bookmarkStart w:id="395" w:name="_Toc29241483"/>
      <w:bookmarkStart w:id="396" w:name="_Toc37152952"/>
      <w:bookmarkStart w:id="397" w:name="_Toc37236890"/>
      <w:bookmarkStart w:id="398" w:name="_Toc46494055"/>
      <w:bookmarkStart w:id="399" w:name="_Toc52534949"/>
      <w:bookmarkStart w:id="400" w:name="_Toc83650838"/>
      <w:r w:rsidRPr="00E1247F">
        <w:t>4.3.21.11</w:t>
      </w:r>
      <w:r w:rsidRPr="00E1247F">
        <w:tab/>
      </w:r>
      <w:r w:rsidRPr="00E1247F">
        <w:rPr>
          <w:i/>
        </w:rPr>
        <w:t>discSysInfoReporting-r13</w:t>
      </w:r>
      <w:bookmarkEnd w:id="395"/>
      <w:bookmarkEnd w:id="396"/>
      <w:bookmarkEnd w:id="397"/>
      <w:bookmarkEnd w:id="398"/>
      <w:bookmarkEnd w:id="399"/>
      <w:bookmarkEnd w:id="400"/>
    </w:p>
    <w:p w14:paraId="0E3B632B" w14:textId="77777777" w:rsidR="00AA4AB2" w:rsidRPr="00E1247F" w:rsidRDefault="00AA4AB2" w:rsidP="00AA4AB2">
      <w:r w:rsidRPr="00E1247F">
        <w:t xml:space="preserve">This parameter indicates whether the UE supports reporting of System Information for inter-frequency/PLMN </w:t>
      </w:r>
      <w:proofErr w:type="spellStart"/>
      <w:r w:rsidRPr="00E1247F">
        <w:t>sidelink</w:t>
      </w:r>
      <w:proofErr w:type="spellEnd"/>
      <w:r w:rsidRPr="00E1247F">
        <w:t xml:space="preserve"> discovery.</w:t>
      </w:r>
    </w:p>
    <w:p w14:paraId="17583294" w14:textId="77777777" w:rsidR="00AA4AB2" w:rsidRPr="00E1247F" w:rsidRDefault="00AA4AB2" w:rsidP="00AA4AB2">
      <w:pPr>
        <w:pStyle w:val="Heading4"/>
      </w:pPr>
      <w:bookmarkStart w:id="401" w:name="_Toc29241484"/>
      <w:bookmarkStart w:id="402" w:name="_Toc37152953"/>
      <w:bookmarkStart w:id="403" w:name="_Toc37236891"/>
      <w:bookmarkStart w:id="404" w:name="_Toc46494056"/>
      <w:bookmarkStart w:id="405" w:name="_Toc52534950"/>
      <w:bookmarkStart w:id="406" w:name="_Toc83650839"/>
      <w:r w:rsidRPr="00E1247F">
        <w:t>4.3.21.12</w:t>
      </w:r>
      <w:r w:rsidRPr="00E1247F">
        <w:tab/>
      </w:r>
      <w:r w:rsidRPr="00E1247F">
        <w:rPr>
          <w:i/>
        </w:rPr>
        <w:t>zoneBasedPoolSelection-r14</w:t>
      </w:r>
      <w:bookmarkEnd w:id="401"/>
      <w:bookmarkEnd w:id="402"/>
      <w:bookmarkEnd w:id="403"/>
      <w:bookmarkEnd w:id="404"/>
      <w:bookmarkEnd w:id="405"/>
      <w:bookmarkEnd w:id="406"/>
    </w:p>
    <w:p w14:paraId="2D9915F5" w14:textId="77777777" w:rsidR="00AA4AB2" w:rsidRPr="00E1247F" w:rsidRDefault="00AA4AB2" w:rsidP="00AA4AB2">
      <w:r w:rsidRPr="00E1247F">
        <w:t xml:space="preserve">This parameter indicates whether the UE supports </w:t>
      </w:r>
      <w:proofErr w:type="gramStart"/>
      <w:r w:rsidRPr="00E1247F">
        <w:t>zone based</w:t>
      </w:r>
      <w:proofErr w:type="gramEnd"/>
      <w:r w:rsidRPr="00E1247F">
        <w:t xml:space="preserve"> transmission resource pool selection for V2X </w:t>
      </w:r>
      <w:proofErr w:type="spellStart"/>
      <w:r w:rsidRPr="00E1247F">
        <w:t>sidelink</w:t>
      </w:r>
      <w:proofErr w:type="spellEnd"/>
      <w:r w:rsidRPr="00E1247F">
        <w:t xml:space="preserve"> communication.</w:t>
      </w:r>
    </w:p>
    <w:p w14:paraId="64EC28B3" w14:textId="77777777" w:rsidR="00AA4AB2" w:rsidRPr="00E1247F" w:rsidRDefault="00AA4AB2" w:rsidP="00AA4AB2">
      <w:pPr>
        <w:pStyle w:val="Heading4"/>
      </w:pPr>
      <w:bookmarkStart w:id="407" w:name="_Toc29241485"/>
      <w:bookmarkStart w:id="408" w:name="_Toc37152954"/>
      <w:bookmarkStart w:id="409" w:name="_Toc37236892"/>
      <w:bookmarkStart w:id="410" w:name="_Toc46494057"/>
      <w:bookmarkStart w:id="411" w:name="_Toc52534951"/>
      <w:bookmarkStart w:id="412" w:name="_Toc83650840"/>
      <w:r w:rsidRPr="00E1247F">
        <w:t>4.3.21.13</w:t>
      </w:r>
      <w:r w:rsidRPr="00E1247F">
        <w:tab/>
      </w:r>
      <w:r w:rsidRPr="00E1247F">
        <w:rPr>
          <w:i/>
        </w:rPr>
        <w:t>v2x-HighReception-r14</w:t>
      </w:r>
      <w:bookmarkEnd w:id="407"/>
      <w:bookmarkEnd w:id="408"/>
      <w:bookmarkEnd w:id="409"/>
      <w:bookmarkEnd w:id="410"/>
      <w:bookmarkEnd w:id="411"/>
      <w:bookmarkEnd w:id="412"/>
    </w:p>
    <w:p w14:paraId="52E24CEB" w14:textId="77777777" w:rsidR="00AA4AB2" w:rsidRPr="00E1247F" w:rsidRDefault="00AA4AB2" w:rsidP="00AA4AB2">
      <w:r w:rsidRPr="00E1247F">
        <w:t xml:space="preserve">This parameter indicates whether the UE supports reception of 20 PSCCH in a subframe and decoding of 136 RBs per subframe counting both PSCCH and PSSCH in a band for V2X </w:t>
      </w:r>
      <w:proofErr w:type="spellStart"/>
      <w:r w:rsidRPr="00E1247F">
        <w:t>sidelink</w:t>
      </w:r>
      <w:proofErr w:type="spellEnd"/>
      <w:r w:rsidRPr="00E1247F">
        <w:t xml:space="preserve"> communication.</w:t>
      </w:r>
    </w:p>
    <w:p w14:paraId="4EADB0CE" w14:textId="77777777" w:rsidR="00AA4AB2" w:rsidRPr="00E1247F" w:rsidRDefault="00AA4AB2" w:rsidP="00AA4AB2">
      <w:pPr>
        <w:pStyle w:val="Heading4"/>
      </w:pPr>
      <w:bookmarkStart w:id="413" w:name="_Toc29241486"/>
      <w:bookmarkStart w:id="414" w:name="_Toc37152955"/>
      <w:bookmarkStart w:id="415" w:name="_Toc37236893"/>
      <w:bookmarkStart w:id="416" w:name="_Toc46494058"/>
      <w:bookmarkStart w:id="417" w:name="_Toc52534952"/>
      <w:bookmarkStart w:id="418" w:name="_Toc83650841"/>
      <w:r w:rsidRPr="00E1247F">
        <w:t>4.3.21.14</w:t>
      </w:r>
      <w:r w:rsidRPr="00E1247F">
        <w:tab/>
      </w:r>
      <w:r w:rsidRPr="00E1247F">
        <w:rPr>
          <w:i/>
        </w:rPr>
        <w:t>v2x-eNB-Scheduled-r14</w:t>
      </w:r>
      <w:bookmarkEnd w:id="413"/>
      <w:bookmarkEnd w:id="414"/>
      <w:bookmarkEnd w:id="415"/>
      <w:bookmarkEnd w:id="416"/>
      <w:bookmarkEnd w:id="417"/>
      <w:bookmarkEnd w:id="418"/>
    </w:p>
    <w:p w14:paraId="7864BC14" w14:textId="77777777" w:rsidR="00AA4AB2" w:rsidRPr="00E1247F" w:rsidRDefault="00AA4AB2" w:rsidP="00AA4AB2">
      <w:r w:rsidRPr="00E1247F">
        <w:t xml:space="preserve">This parameter indicates whether the UE supports transmitting PSCCH/PSSCH using dynamic scheduling, SPS in </w:t>
      </w:r>
      <w:proofErr w:type="spellStart"/>
      <w:r w:rsidRPr="00E1247F">
        <w:t>eNB</w:t>
      </w:r>
      <w:proofErr w:type="spellEnd"/>
      <w:r w:rsidRPr="00E1247F">
        <w:t xml:space="preserve"> scheduled mode for V2X </w:t>
      </w:r>
      <w:proofErr w:type="spellStart"/>
      <w:r w:rsidRPr="00E1247F">
        <w:t>sidelink</w:t>
      </w:r>
      <w:proofErr w:type="spellEnd"/>
      <w:r w:rsidRPr="00E1247F">
        <w:t xml:space="preserve"> communication, reporting SPS assistance information and the UE supports maximum transmit power associated with Power class 3 V2X UE, see TS 36.101 [6] in a band.</w:t>
      </w:r>
    </w:p>
    <w:p w14:paraId="4B904506" w14:textId="77777777" w:rsidR="00AA4AB2" w:rsidRPr="00E1247F" w:rsidRDefault="00AA4AB2" w:rsidP="00AA4AB2">
      <w:pPr>
        <w:pStyle w:val="Heading4"/>
      </w:pPr>
      <w:bookmarkStart w:id="419" w:name="_Toc29241487"/>
      <w:bookmarkStart w:id="420" w:name="_Toc37152956"/>
      <w:bookmarkStart w:id="421" w:name="_Toc37236894"/>
      <w:bookmarkStart w:id="422" w:name="_Toc46494059"/>
      <w:bookmarkStart w:id="423" w:name="_Toc52534953"/>
      <w:bookmarkStart w:id="424" w:name="_Toc83650842"/>
      <w:r w:rsidRPr="00E1247F">
        <w:t>4.3.21.15</w:t>
      </w:r>
      <w:r w:rsidRPr="00E1247F">
        <w:tab/>
      </w:r>
      <w:r w:rsidRPr="00E1247F">
        <w:rPr>
          <w:i/>
        </w:rPr>
        <w:t>ue-AutonomousWithFullSensing-r14</w:t>
      </w:r>
      <w:bookmarkEnd w:id="419"/>
      <w:bookmarkEnd w:id="420"/>
      <w:bookmarkEnd w:id="421"/>
      <w:bookmarkEnd w:id="422"/>
      <w:bookmarkEnd w:id="423"/>
      <w:bookmarkEnd w:id="424"/>
    </w:p>
    <w:p w14:paraId="78B4D776" w14:textId="77777777" w:rsidR="00AA4AB2" w:rsidRPr="00E1247F" w:rsidRDefault="00AA4AB2" w:rsidP="00AA4AB2">
      <w:r w:rsidRPr="00E1247F">
        <w:t xml:space="preserve">This parameter indicates whether the UE supports transmitting PSCCH/PSSCH using UE autonomous resource selection mode with full sensing (i.e., continuous channel monitoring) for V2X </w:t>
      </w:r>
      <w:proofErr w:type="spellStart"/>
      <w:r w:rsidRPr="00E1247F">
        <w:t>sidelink</w:t>
      </w:r>
      <w:proofErr w:type="spellEnd"/>
      <w:r w:rsidRPr="00E1247F">
        <w:t xml:space="preserve"> communication and the UE supports maximum transmit power associated with Power class 3 V2X UE, see TS 36.101 [6].</w:t>
      </w:r>
    </w:p>
    <w:p w14:paraId="4CBAB35E" w14:textId="77777777" w:rsidR="00AA4AB2" w:rsidRPr="00E1247F" w:rsidRDefault="00AA4AB2" w:rsidP="00AA4AB2">
      <w:pPr>
        <w:pStyle w:val="Heading4"/>
      </w:pPr>
      <w:bookmarkStart w:id="425" w:name="_Toc29241488"/>
      <w:bookmarkStart w:id="426" w:name="_Toc37152957"/>
      <w:bookmarkStart w:id="427" w:name="_Toc37236895"/>
      <w:bookmarkStart w:id="428" w:name="_Toc46494060"/>
      <w:bookmarkStart w:id="429" w:name="_Toc52534954"/>
      <w:bookmarkStart w:id="430" w:name="_Toc83650843"/>
      <w:r w:rsidRPr="00E1247F">
        <w:lastRenderedPageBreak/>
        <w:t>4.3.21.16</w:t>
      </w:r>
      <w:r w:rsidRPr="00E1247F">
        <w:tab/>
      </w:r>
      <w:r w:rsidRPr="00E1247F">
        <w:rPr>
          <w:i/>
        </w:rPr>
        <w:t>ue-AutonomousWithPartialSensing-r14</w:t>
      </w:r>
      <w:bookmarkEnd w:id="425"/>
      <w:bookmarkEnd w:id="426"/>
      <w:bookmarkEnd w:id="427"/>
      <w:bookmarkEnd w:id="428"/>
      <w:bookmarkEnd w:id="429"/>
      <w:bookmarkEnd w:id="430"/>
    </w:p>
    <w:p w14:paraId="317FED66" w14:textId="77777777" w:rsidR="00AA4AB2" w:rsidRPr="00E1247F" w:rsidRDefault="00AA4AB2" w:rsidP="00AA4AB2">
      <w:proofErr w:type="gramStart"/>
      <w:r w:rsidRPr="00E1247F">
        <w:t>This parameters</w:t>
      </w:r>
      <w:proofErr w:type="gramEnd"/>
      <w:r w:rsidRPr="00E1247F">
        <w:t xml:space="preserve"> indicates whether the UE supports transmitting PSCCH/PSSCH using UE autonomous resource selection mode with partial sensing (i.e., channel monitoring in a limited set of subframes) for V2X </w:t>
      </w:r>
      <w:proofErr w:type="spellStart"/>
      <w:r w:rsidRPr="00E1247F">
        <w:t>sidelink</w:t>
      </w:r>
      <w:proofErr w:type="spellEnd"/>
      <w:r w:rsidRPr="00E1247F">
        <w:t xml:space="preserve"> communication and the UE supports maximum transmit power associated with Power class 3 V2X UE, see TS 36.101 [6].</w:t>
      </w:r>
    </w:p>
    <w:p w14:paraId="13C32A24" w14:textId="77777777" w:rsidR="00AA4AB2" w:rsidRPr="00E1247F" w:rsidRDefault="00AA4AB2" w:rsidP="00AA4AB2">
      <w:pPr>
        <w:pStyle w:val="Heading4"/>
      </w:pPr>
      <w:bookmarkStart w:id="431" w:name="_Toc29241489"/>
      <w:bookmarkStart w:id="432" w:name="_Toc37152958"/>
      <w:bookmarkStart w:id="433" w:name="_Toc37236896"/>
      <w:bookmarkStart w:id="434" w:name="_Toc46494061"/>
      <w:bookmarkStart w:id="435" w:name="_Toc52534955"/>
      <w:bookmarkStart w:id="436" w:name="_Toc83650844"/>
      <w:r w:rsidRPr="00E1247F">
        <w:t>4.3.21.17</w:t>
      </w:r>
      <w:r w:rsidRPr="00E1247F">
        <w:tab/>
      </w:r>
      <w:r w:rsidRPr="00E1247F">
        <w:rPr>
          <w:i/>
        </w:rPr>
        <w:t>slss-TxRx-r14</w:t>
      </w:r>
      <w:bookmarkEnd w:id="431"/>
      <w:bookmarkEnd w:id="432"/>
      <w:bookmarkEnd w:id="433"/>
      <w:bookmarkEnd w:id="434"/>
      <w:bookmarkEnd w:id="435"/>
      <w:bookmarkEnd w:id="436"/>
    </w:p>
    <w:p w14:paraId="41345084" w14:textId="77777777" w:rsidR="00AA4AB2" w:rsidRPr="00E1247F" w:rsidRDefault="00AA4AB2" w:rsidP="00AA4AB2">
      <w:r w:rsidRPr="00E1247F">
        <w:t xml:space="preserve">This parameter indicates whether the UE supports SLSS/PSBCH transmission and reception in UE autonomous resource selection mode and </w:t>
      </w:r>
      <w:proofErr w:type="spellStart"/>
      <w:r w:rsidRPr="00E1247F">
        <w:t>eNB</w:t>
      </w:r>
      <w:proofErr w:type="spellEnd"/>
      <w:r w:rsidRPr="00E1247F">
        <w:t xml:space="preserve"> scheduled mode for V2X </w:t>
      </w:r>
      <w:proofErr w:type="spellStart"/>
      <w:r w:rsidRPr="00E1247F">
        <w:t>sidelink</w:t>
      </w:r>
      <w:proofErr w:type="spellEnd"/>
      <w:r w:rsidRPr="00E1247F">
        <w:t xml:space="preserve"> communication.</w:t>
      </w:r>
    </w:p>
    <w:p w14:paraId="0F019C97" w14:textId="77777777" w:rsidR="00AA4AB2" w:rsidRPr="00E1247F" w:rsidRDefault="00AA4AB2" w:rsidP="00AA4AB2">
      <w:pPr>
        <w:pStyle w:val="Heading4"/>
      </w:pPr>
      <w:bookmarkStart w:id="437" w:name="_Toc29241490"/>
      <w:bookmarkStart w:id="438" w:name="_Toc37152959"/>
      <w:bookmarkStart w:id="439" w:name="_Toc37236897"/>
      <w:bookmarkStart w:id="440" w:name="_Toc46494062"/>
      <w:bookmarkStart w:id="441" w:name="_Toc52534956"/>
      <w:bookmarkStart w:id="442" w:name="_Toc83650845"/>
      <w:r w:rsidRPr="00E1247F">
        <w:t>4.3.21.18</w:t>
      </w:r>
      <w:r w:rsidRPr="00E1247F">
        <w:tab/>
      </w:r>
      <w:r w:rsidRPr="00E1247F">
        <w:rPr>
          <w:i/>
        </w:rPr>
        <w:t>sl-CongestionControl-r14</w:t>
      </w:r>
      <w:bookmarkEnd w:id="437"/>
      <w:bookmarkEnd w:id="438"/>
      <w:bookmarkEnd w:id="439"/>
      <w:bookmarkEnd w:id="440"/>
      <w:bookmarkEnd w:id="441"/>
      <w:bookmarkEnd w:id="442"/>
    </w:p>
    <w:p w14:paraId="4BE10F04" w14:textId="77777777" w:rsidR="00AA4AB2" w:rsidRPr="00E1247F" w:rsidRDefault="00AA4AB2" w:rsidP="00AA4AB2">
      <w:r w:rsidRPr="00E1247F">
        <w:t xml:space="preserve">This parameter indicates whether the UE supports Channel Busy Ratio measurement and reporting of Channel Busy Ratio measurement to </w:t>
      </w:r>
      <w:proofErr w:type="spellStart"/>
      <w:r w:rsidRPr="00E1247F">
        <w:t>eNB</w:t>
      </w:r>
      <w:proofErr w:type="spellEnd"/>
      <w:r w:rsidRPr="00E1247F">
        <w:t xml:space="preserve"> for V2X </w:t>
      </w:r>
      <w:proofErr w:type="spellStart"/>
      <w:r w:rsidRPr="00E1247F">
        <w:t>sidelink</w:t>
      </w:r>
      <w:proofErr w:type="spellEnd"/>
      <w:r w:rsidRPr="00E1247F">
        <w:t xml:space="preserve"> communication.</w:t>
      </w:r>
    </w:p>
    <w:p w14:paraId="1409F535" w14:textId="77777777" w:rsidR="00AA4AB2" w:rsidRPr="00E1247F" w:rsidRDefault="00AA4AB2" w:rsidP="00AA4AB2">
      <w:pPr>
        <w:pStyle w:val="Heading4"/>
      </w:pPr>
      <w:bookmarkStart w:id="443" w:name="_Toc29241491"/>
      <w:bookmarkStart w:id="444" w:name="_Toc37152960"/>
      <w:bookmarkStart w:id="445" w:name="_Toc37236898"/>
      <w:bookmarkStart w:id="446" w:name="_Toc46494063"/>
      <w:bookmarkStart w:id="447" w:name="_Toc52534957"/>
      <w:bookmarkStart w:id="448" w:name="_Toc83650846"/>
      <w:r w:rsidRPr="00E1247F">
        <w:t>4.3.21.19</w:t>
      </w:r>
      <w:r w:rsidRPr="00E1247F">
        <w:tab/>
      </w:r>
      <w:r w:rsidRPr="00E1247F">
        <w:rPr>
          <w:i/>
        </w:rPr>
        <w:t>v2x-TxWithShortResvInterval-r14</w:t>
      </w:r>
      <w:bookmarkEnd w:id="443"/>
      <w:bookmarkEnd w:id="444"/>
      <w:bookmarkEnd w:id="445"/>
      <w:bookmarkEnd w:id="446"/>
      <w:bookmarkEnd w:id="447"/>
      <w:bookmarkEnd w:id="448"/>
    </w:p>
    <w:p w14:paraId="5D10A32E" w14:textId="77777777" w:rsidR="00AA4AB2" w:rsidRPr="00E1247F" w:rsidRDefault="00AA4AB2" w:rsidP="00AA4AB2">
      <w:r w:rsidRPr="00E1247F">
        <w:t xml:space="preserve">This parameter indicates whether the UE supports 20 </w:t>
      </w:r>
      <w:proofErr w:type="spellStart"/>
      <w:r w:rsidRPr="00E1247F">
        <w:t>ms</w:t>
      </w:r>
      <w:proofErr w:type="spellEnd"/>
      <w:r w:rsidRPr="00E1247F">
        <w:t xml:space="preserve"> and 50 </w:t>
      </w:r>
      <w:proofErr w:type="spellStart"/>
      <w:r w:rsidRPr="00E1247F">
        <w:t>ms</w:t>
      </w:r>
      <w:proofErr w:type="spellEnd"/>
      <w:r w:rsidRPr="00E1247F">
        <w:t xml:space="preserve"> resource reservation periods for UE autonomous resource selection and </w:t>
      </w:r>
      <w:proofErr w:type="spellStart"/>
      <w:r w:rsidRPr="00E1247F">
        <w:t>eNB</w:t>
      </w:r>
      <w:proofErr w:type="spellEnd"/>
      <w:r w:rsidRPr="00E1247F">
        <w:t xml:space="preserve"> scheduled resource allocation for V2X </w:t>
      </w:r>
      <w:proofErr w:type="spellStart"/>
      <w:r w:rsidRPr="00E1247F">
        <w:t>sidelink</w:t>
      </w:r>
      <w:proofErr w:type="spellEnd"/>
      <w:r w:rsidRPr="00E1247F">
        <w:t xml:space="preserve"> communication.</w:t>
      </w:r>
    </w:p>
    <w:p w14:paraId="62510D00" w14:textId="77777777" w:rsidR="00AA4AB2" w:rsidRPr="00E1247F" w:rsidRDefault="00AA4AB2" w:rsidP="00AA4AB2">
      <w:pPr>
        <w:pStyle w:val="Heading4"/>
      </w:pPr>
      <w:bookmarkStart w:id="449" w:name="_Toc29241492"/>
      <w:bookmarkStart w:id="450" w:name="_Toc37152961"/>
      <w:bookmarkStart w:id="451" w:name="_Toc37236899"/>
      <w:bookmarkStart w:id="452" w:name="_Toc46494064"/>
      <w:bookmarkStart w:id="453" w:name="_Toc52534958"/>
      <w:bookmarkStart w:id="454" w:name="_Toc83650847"/>
      <w:r w:rsidRPr="00E1247F">
        <w:t>4.3.21.20</w:t>
      </w:r>
      <w:r w:rsidRPr="00E1247F">
        <w:tab/>
      </w:r>
      <w:r w:rsidRPr="00E1247F">
        <w:rPr>
          <w:i/>
        </w:rPr>
        <w:t>v2x-numberTxRxTiming-r14</w:t>
      </w:r>
      <w:bookmarkEnd w:id="449"/>
      <w:bookmarkEnd w:id="450"/>
      <w:bookmarkEnd w:id="451"/>
      <w:bookmarkEnd w:id="452"/>
      <w:bookmarkEnd w:id="453"/>
      <w:bookmarkEnd w:id="454"/>
    </w:p>
    <w:p w14:paraId="5A6CAB6A" w14:textId="77777777" w:rsidR="00AA4AB2" w:rsidRPr="00E1247F" w:rsidRDefault="00AA4AB2" w:rsidP="00AA4AB2">
      <w:r w:rsidRPr="00E1247F">
        <w:t xml:space="preserve">This parameter indicates the number of multiple reference TX/RX timings counted over all the configured </w:t>
      </w:r>
      <w:proofErr w:type="spellStart"/>
      <w:r w:rsidRPr="00E1247F">
        <w:t>sidelink</w:t>
      </w:r>
      <w:proofErr w:type="spellEnd"/>
      <w:r w:rsidRPr="00E1247F">
        <w:t xml:space="preserve"> carriers for V2X </w:t>
      </w:r>
      <w:proofErr w:type="spellStart"/>
      <w:r w:rsidRPr="00E1247F">
        <w:t>sidelink</w:t>
      </w:r>
      <w:proofErr w:type="spellEnd"/>
      <w:r w:rsidRPr="00E1247F">
        <w:t xml:space="preserve"> communication.</w:t>
      </w:r>
    </w:p>
    <w:p w14:paraId="15F8E95C" w14:textId="77777777" w:rsidR="00AA4AB2" w:rsidRPr="00E1247F" w:rsidRDefault="00AA4AB2" w:rsidP="00AA4AB2">
      <w:pPr>
        <w:pStyle w:val="Heading4"/>
      </w:pPr>
      <w:bookmarkStart w:id="455" w:name="_Toc29241493"/>
      <w:bookmarkStart w:id="456" w:name="_Toc37152962"/>
      <w:bookmarkStart w:id="457" w:name="_Toc37236900"/>
      <w:bookmarkStart w:id="458" w:name="_Toc46494065"/>
      <w:bookmarkStart w:id="459" w:name="_Toc52534959"/>
      <w:bookmarkStart w:id="460" w:name="_Toc83650848"/>
      <w:r w:rsidRPr="00E1247F">
        <w:t>4.3.21.21</w:t>
      </w:r>
      <w:r w:rsidRPr="00E1247F">
        <w:tab/>
      </w:r>
      <w:r w:rsidRPr="00E1247F">
        <w:rPr>
          <w:i/>
        </w:rPr>
        <w:t>v2x-nonAdjacentPSCCH-PSSCH-r14</w:t>
      </w:r>
      <w:bookmarkEnd w:id="455"/>
      <w:bookmarkEnd w:id="456"/>
      <w:bookmarkEnd w:id="457"/>
      <w:bookmarkEnd w:id="458"/>
      <w:bookmarkEnd w:id="459"/>
      <w:bookmarkEnd w:id="460"/>
    </w:p>
    <w:p w14:paraId="091D3ED3" w14:textId="77777777" w:rsidR="00AA4AB2" w:rsidRPr="00E1247F" w:rsidRDefault="00AA4AB2" w:rsidP="00AA4AB2">
      <w:r w:rsidRPr="00E1247F">
        <w:t xml:space="preserve">This parameter indicates whether the UE supports transmission and reception in the configuration of non-adjacent PSCCH and PSSCH for V2X </w:t>
      </w:r>
      <w:proofErr w:type="spellStart"/>
      <w:r w:rsidRPr="00E1247F">
        <w:t>sidelink</w:t>
      </w:r>
      <w:proofErr w:type="spellEnd"/>
      <w:r w:rsidRPr="00E1247F">
        <w:t xml:space="preserve"> communication.</w:t>
      </w:r>
    </w:p>
    <w:p w14:paraId="41FFD44F" w14:textId="77777777" w:rsidR="00AA4AB2" w:rsidRPr="00E1247F" w:rsidRDefault="00AA4AB2" w:rsidP="00AA4AB2">
      <w:pPr>
        <w:pStyle w:val="Heading4"/>
      </w:pPr>
      <w:bookmarkStart w:id="461" w:name="_Toc29241494"/>
      <w:bookmarkStart w:id="462" w:name="_Toc37152963"/>
      <w:bookmarkStart w:id="463" w:name="_Toc37236901"/>
      <w:bookmarkStart w:id="464" w:name="_Toc46494066"/>
      <w:bookmarkStart w:id="465" w:name="_Toc52534960"/>
      <w:bookmarkStart w:id="466" w:name="_Toc83650849"/>
      <w:r w:rsidRPr="00E1247F">
        <w:t>4.3.21.22</w:t>
      </w:r>
      <w:r w:rsidRPr="00E1247F">
        <w:tab/>
      </w:r>
      <w:r w:rsidRPr="00E1247F">
        <w:rPr>
          <w:i/>
        </w:rPr>
        <w:t>v2x-HighPower-r14</w:t>
      </w:r>
      <w:bookmarkEnd w:id="461"/>
      <w:bookmarkEnd w:id="462"/>
      <w:bookmarkEnd w:id="463"/>
      <w:bookmarkEnd w:id="464"/>
      <w:bookmarkEnd w:id="465"/>
      <w:bookmarkEnd w:id="466"/>
    </w:p>
    <w:p w14:paraId="0E80A242" w14:textId="77777777" w:rsidR="00AA4AB2" w:rsidRPr="00E1247F" w:rsidRDefault="00AA4AB2" w:rsidP="00AA4AB2">
      <w:r w:rsidRPr="00E1247F">
        <w:t xml:space="preserve">This parameter indicates whether the UE supports maximum transmit power associated with Power class 2 V2X UE for V2X </w:t>
      </w:r>
      <w:proofErr w:type="spellStart"/>
      <w:r w:rsidRPr="00E1247F">
        <w:t>sidelink</w:t>
      </w:r>
      <w:proofErr w:type="spellEnd"/>
      <w:r w:rsidRPr="00E1247F">
        <w:t xml:space="preserve"> transmission in a band, see TS 36.101 [6].</w:t>
      </w:r>
    </w:p>
    <w:p w14:paraId="77DD835B" w14:textId="77777777" w:rsidR="00AA4AB2" w:rsidRPr="00E1247F" w:rsidRDefault="00AA4AB2" w:rsidP="00AA4AB2">
      <w:pPr>
        <w:pStyle w:val="Heading4"/>
      </w:pPr>
      <w:bookmarkStart w:id="467" w:name="_Toc29241495"/>
      <w:bookmarkStart w:id="468" w:name="_Toc37152964"/>
      <w:bookmarkStart w:id="469" w:name="_Toc37236902"/>
      <w:bookmarkStart w:id="470" w:name="_Toc46494067"/>
      <w:bookmarkStart w:id="471" w:name="_Toc52534961"/>
      <w:bookmarkStart w:id="472" w:name="_Toc83650850"/>
      <w:r w:rsidRPr="00E1247F">
        <w:t>4.3.21.23</w:t>
      </w:r>
      <w:r w:rsidRPr="00E1247F">
        <w:tab/>
      </w:r>
      <w:r w:rsidRPr="00E1247F">
        <w:rPr>
          <w:i/>
        </w:rPr>
        <w:t>v2x-SupportedBandCombinationList-r14</w:t>
      </w:r>
      <w:bookmarkEnd w:id="467"/>
      <w:bookmarkEnd w:id="468"/>
      <w:bookmarkEnd w:id="469"/>
      <w:bookmarkEnd w:id="470"/>
      <w:bookmarkEnd w:id="471"/>
      <w:bookmarkEnd w:id="472"/>
    </w:p>
    <w:p w14:paraId="080541E8" w14:textId="77777777" w:rsidR="00AA4AB2" w:rsidRPr="00E1247F" w:rsidRDefault="00AA4AB2" w:rsidP="00AA4AB2">
      <w:r w:rsidRPr="00E1247F">
        <w:t xml:space="preserve">This field indicates the bands on which the UE supports V2X </w:t>
      </w:r>
      <w:proofErr w:type="spellStart"/>
      <w:r w:rsidRPr="00E1247F">
        <w:t>sidelink</w:t>
      </w:r>
      <w:proofErr w:type="spellEnd"/>
      <w:r w:rsidRPr="00E1247F">
        <w:t xml:space="preserve"> communication, as defined in TS 23.285 [29] and specified in TS 36.331 [5]. If a UE supports V2X </w:t>
      </w:r>
      <w:proofErr w:type="spellStart"/>
      <w:r w:rsidRPr="00E1247F">
        <w:t>sidelink</w:t>
      </w:r>
      <w:proofErr w:type="spellEnd"/>
      <w:r w:rsidRPr="00E1247F">
        <w:t xml:space="preserve"> communication, the UE shall support a maximum number of 8 </w:t>
      </w:r>
      <w:proofErr w:type="spellStart"/>
      <w:r w:rsidRPr="00E1247F">
        <w:t>sidelink</w:t>
      </w:r>
      <w:proofErr w:type="spellEnd"/>
      <w:r w:rsidRPr="00E1247F">
        <w:t xml:space="preserve"> processes associated with the </w:t>
      </w:r>
      <w:proofErr w:type="spellStart"/>
      <w:r w:rsidRPr="00E1247F">
        <w:t>Sidelink</w:t>
      </w:r>
      <w:proofErr w:type="spellEnd"/>
      <w:r w:rsidRPr="00E1247F">
        <w:t xml:space="preserve"> HARQ Entity for the transmission of V2X </w:t>
      </w:r>
      <w:proofErr w:type="spellStart"/>
      <w:r w:rsidRPr="00E1247F">
        <w:t>sidelink</w:t>
      </w:r>
      <w:proofErr w:type="spellEnd"/>
      <w:r w:rsidRPr="00E1247F">
        <w:t xml:space="preserve"> communication on SL-SCH.</w:t>
      </w:r>
    </w:p>
    <w:p w14:paraId="4CBE20E5" w14:textId="77777777" w:rsidR="00AA4AB2" w:rsidRPr="00E1247F" w:rsidRDefault="00AA4AB2" w:rsidP="00AA4AB2">
      <w:pPr>
        <w:pStyle w:val="Heading4"/>
        <w:rPr>
          <w:i/>
        </w:rPr>
      </w:pPr>
      <w:bookmarkStart w:id="473" w:name="_Toc29241496"/>
      <w:bookmarkStart w:id="474" w:name="_Toc37152965"/>
      <w:bookmarkStart w:id="475" w:name="_Toc37236903"/>
      <w:bookmarkStart w:id="476" w:name="_Toc46494068"/>
      <w:bookmarkStart w:id="477" w:name="_Toc52534962"/>
      <w:bookmarkStart w:id="478" w:name="_Toc83650851"/>
      <w:r w:rsidRPr="00E1247F">
        <w:t>4.3.21.24</w:t>
      </w:r>
      <w:r w:rsidRPr="00E1247F">
        <w:tab/>
      </w:r>
      <w:r w:rsidRPr="00E1247F">
        <w:rPr>
          <w:i/>
          <w:lang w:eastAsia="zh-CN"/>
        </w:rPr>
        <w:t>slss-SupportedTxFreq-r15</w:t>
      </w:r>
      <w:bookmarkEnd w:id="473"/>
      <w:bookmarkEnd w:id="474"/>
      <w:bookmarkEnd w:id="475"/>
      <w:bookmarkEnd w:id="476"/>
      <w:bookmarkEnd w:id="477"/>
      <w:bookmarkEnd w:id="478"/>
    </w:p>
    <w:p w14:paraId="3500D333" w14:textId="77777777" w:rsidR="00AA4AB2" w:rsidRPr="00E1247F" w:rsidRDefault="00AA4AB2" w:rsidP="00AA4AB2">
      <w:pPr>
        <w:rPr>
          <w:lang w:eastAsia="zh-CN"/>
        </w:rPr>
      </w:pPr>
      <w:r w:rsidRPr="00E1247F">
        <w:rPr>
          <w:lang w:eastAsia="zh-CN"/>
        </w:rPr>
        <w:t xml:space="preserve">This parameter indicates whether the UE supports the SLSS transmission on single carrier or on multiple carriers in the case of </w:t>
      </w:r>
      <w:proofErr w:type="spellStart"/>
      <w:r w:rsidRPr="00E1247F">
        <w:rPr>
          <w:lang w:eastAsia="zh-CN"/>
        </w:rPr>
        <w:t>sidelink</w:t>
      </w:r>
      <w:proofErr w:type="spellEnd"/>
      <w:r w:rsidRPr="00E1247F">
        <w:rPr>
          <w:lang w:eastAsia="zh-CN"/>
        </w:rPr>
        <w:t xml:space="preserve"> carrier aggregation.</w:t>
      </w:r>
    </w:p>
    <w:p w14:paraId="7BB3157A" w14:textId="77777777" w:rsidR="00AA4AB2" w:rsidRPr="00E1247F" w:rsidRDefault="00AA4AB2" w:rsidP="00AA4AB2">
      <w:pPr>
        <w:pStyle w:val="Heading4"/>
        <w:rPr>
          <w:i/>
        </w:rPr>
      </w:pPr>
      <w:bookmarkStart w:id="479" w:name="_Toc29241497"/>
      <w:bookmarkStart w:id="480" w:name="_Toc37152966"/>
      <w:bookmarkStart w:id="481" w:name="_Toc37236904"/>
      <w:bookmarkStart w:id="482" w:name="_Toc46494069"/>
      <w:bookmarkStart w:id="483" w:name="_Toc52534963"/>
      <w:bookmarkStart w:id="484" w:name="_Toc83650852"/>
      <w:r w:rsidRPr="00E1247F">
        <w:t>4.3.21.25</w:t>
      </w:r>
      <w:r w:rsidRPr="00E1247F">
        <w:tab/>
      </w:r>
      <w:r w:rsidRPr="00E1247F">
        <w:rPr>
          <w:i/>
          <w:lang w:eastAsia="zh-CN"/>
        </w:rPr>
        <w:t>sl-64QAM-Tx-r15</w:t>
      </w:r>
      <w:bookmarkEnd w:id="479"/>
      <w:bookmarkEnd w:id="480"/>
      <w:bookmarkEnd w:id="481"/>
      <w:bookmarkEnd w:id="482"/>
      <w:bookmarkEnd w:id="483"/>
      <w:bookmarkEnd w:id="484"/>
    </w:p>
    <w:p w14:paraId="204BF43D" w14:textId="77777777" w:rsidR="00AA4AB2" w:rsidRPr="00E1247F" w:rsidRDefault="00AA4AB2" w:rsidP="00AA4AB2">
      <w:pPr>
        <w:rPr>
          <w:noProof/>
          <w:lang w:eastAsia="zh-CN"/>
        </w:rPr>
      </w:pPr>
      <w:r w:rsidRPr="00E1247F">
        <w:rPr>
          <w:noProof/>
          <w:lang w:eastAsia="zh-CN"/>
        </w:rPr>
        <w:t>This parameter indicates whether the UE supports 64QAM for the transmission of V2X sidelink communication.</w:t>
      </w:r>
    </w:p>
    <w:p w14:paraId="1CE59903" w14:textId="77777777" w:rsidR="00AA4AB2" w:rsidRPr="00E1247F" w:rsidRDefault="00AA4AB2" w:rsidP="00AA4AB2">
      <w:pPr>
        <w:pStyle w:val="Heading4"/>
        <w:rPr>
          <w:i/>
        </w:rPr>
      </w:pPr>
      <w:bookmarkStart w:id="485" w:name="_Toc29241498"/>
      <w:bookmarkStart w:id="486" w:name="_Toc37152967"/>
      <w:bookmarkStart w:id="487" w:name="_Toc37236905"/>
      <w:bookmarkStart w:id="488" w:name="_Toc46494070"/>
      <w:bookmarkStart w:id="489" w:name="_Toc52534964"/>
      <w:bookmarkStart w:id="490" w:name="_Toc83650853"/>
      <w:r w:rsidRPr="00E1247F">
        <w:t>4.3.21.26</w:t>
      </w:r>
      <w:r w:rsidRPr="00E1247F">
        <w:tab/>
      </w:r>
      <w:r w:rsidRPr="00E1247F">
        <w:rPr>
          <w:i/>
          <w:lang w:eastAsia="zh-CN"/>
        </w:rPr>
        <w:t>sl-TxDiversity-r15</w:t>
      </w:r>
      <w:bookmarkEnd w:id="485"/>
      <w:bookmarkEnd w:id="486"/>
      <w:bookmarkEnd w:id="487"/>
      <w:bookmarkEnd w:id="488"/>
      <w:bookmarkEnd w:id="489"/>
      <w:bookmarkEnd w:id="490"/>
    </w:p>
    <w:p w14:paraId="2F2BBB31" w14:textId="77777777" w:rsidR="00AA4AB2" w:rsidRPr="00E1247F" w:rsidRDefault="00AA4AB2" w:rsidP="00AA4AB2">
      <w:pPr>
        <w:rPr>
          <w:noProof/>
          <w:lang w:eastAsia="zh-CN"/>
        </w:rPr>
      </w:pPr>
      <w:r w:rsidRPr="00E1247F">
        <w:rPr>
          <w:noProof/>
          <w:lang w:eastAsia="zh-CN"/>
        </w:rPr>
        <w:t>This parameter indicates whether the UE supports transmit diversity for V2X sidelink communication. See TS 36.101 [6].</w:t>
      </w:r>
    </w:p>
    <w:p w14:paraId="3BB91BFF" w14:textId="77777777" w:rsidR="00AA4AB2" w:rsidRPr="00E1247F" w:rsidRDefault="00AA4AB2" w:rsidP="00AA4AB2">
      <w:pPr>
        <w:pStyle w:val="Heading4"/>
        <w:rPr>
          <w:i/>
        </w:rPr>
      </w:pPr>
      <w:bookmarkStart w:id="491" w:name="_Toc29241499"/>
      <w:bookmarkStart w:id="492" w:name="_Toc37152968"/>
      <w:bookmarkStart w:id="493" w:name="_Toc37236906"/>
      <w:bookmarkStart w:id="494" w:name="_Toc46494071"/>
      <w:bookmarkStart w:id="495" w:name="_Toc52534965"/>
      <w:bookmarkStart w:id="496" w:name="_Toc83650854"/>
      <w:r w:rsidRPr="00E1247F">
        <w:t>4.3.21.27</w:t>
      </w:r>
      <w:r w:rsidRPr="00E1247F">
        <w:tab/>
      </w:r>
      <w:r w:rsidRPr="00E1247F">
        <w:rPr>
          <w:i/>
          <w:lang w:eastAsia="zh-CN"/>
        </w:rPr>
        <w:t>v2x-EnhancedHighReception-r15</w:t>
      </w:r>
      <w:bookmarkEnd w:id="491"/>
      <w:bookmarkEnd w:id="492"/>
      <w:bookmarkEnd w:id="493"/>
      <w:bookmarkEnd w:id="494"/>
      <w:bookmarkEnd w:id="495"/>
      <w:bookmarkEnd w:id="496"/>
    </w:p>
    <w:p w14:paraId="4773CD45" w14:textId="77777777" w:rsidR="00AA4AB2" w:rsidRPr="00E1247F" w:rsidRDefault="00AA4AB2" w:rsidP="00AA4AB2">
      <w:pPr>
        <w:rPr>
          <w:noProof/>
          <w:lang w:eastAsia="zh-CN"/>
        </w:rPr>
      </w:pPr>
      <w:r w:rsidRPr="00E1247F">
        <w:rPr>
          <w:noProof/>
          <w:lang w:eastAsia="zh-CN"/>
        </w:rPr>
        <w:t xml:space="preserve">This parameter indicates </w:t>
      </w:r>
      <w:r w:rsidRPr="00E1247F">
        <w:t xml:space="preserve">whether the UE supports reception of 30 PSCCH in a subframe and decoding of 204 RBs per subframe counting both PSCCH and PSSCH in a band for V2X </w:t>
      </w:r>
      <w:proofErr w:type="spellStart"/>
      <w:r w:rsidRPr="00E1247F">
        <w:t>sidelink</w:t>
      </w:r>
      <w:proofErr w:type="spellEnd"/>
      <w:r w:rsidRPr="00E1247F">
        <w:t xml:space="preserve"> communication</w:t>
      </w:r>
      <w:r w:rsidRPr="00E1247F">
        <w:rPr>
          <w:noProof/>
          <w:lang w:eastAsia="zh-CN"/>
        </w:rPr>
        <w:t>.</w:t>
      </w:r>
    </w:p>
    <w:p w14:paraId="40969C6B" w14:textId="77777777" w:rsidR="00AA4AB2" w:rsidRPr="00E1247F" w:rsidRDefault="00AA4AB2" w:rsidP="00AA4AB2">
      <w:pPr>
        <w:pStyle w:val="Heading4"/>
        <w:rPr>
          <w:noProof/>
          <w:lang w:eastAsia="zh-CN"/>
        </w:rPr>
      </w:pPr>
      <w:bookmarkStart w:id="497" w:name="_Toc29241500"/>
      <w:bookmarkStart w:id="498" w:name="_Toc37152969"/>
      <w:bookmarkStart w:id="499" w:name="_Toc37236907"/>
      <w:bookmarkStart w:id="500" w:name="_Toc46494072"/>
      <w:bookmarkStart w:id="501" w:name="_Toc52534966"/>
      <w:bookmarkStart w:id="502" w:name="_Toc83650855"/>
      <w:r w:rsidRPr="00E1247F">
        <w:rPr>
          <w:noProof/>
          <w:lang w:eastAsia="zh-CN"/>
        </w:rPr>
        <w:lastRenderedPageBreak/>
        <w:t>4.3.21.28</w:t>
      </w:r>
      <w:r w:rsidRPr="00E1247F">
        <w:rPr>
          <w:noProof/>
          <w:lang w:eastAsia="zh-CN"/>
        </w:rPr>
        <w:tab/>
      </w:r>
      <w:r w:rsidRPr="00E1247F">
        <w:rPr>
          <w:i/>
          <w:noProof/>
          <w:lang w:eastAsia="zh-CN"/>
        </w:rPr>
        <w:t>sl-64QAM-Rx-r15</w:t>
      </w:r>
      <w:bookmarkEnd w:id="497"/>
      <w:bookmarkEnd w:id="498"/>
      <w:bookmarkEnd w:id="499"/>
      <w:bookmarkEnd w:id="500"/>
      <w:bookmarkEnd w:id="501"/>
      <w:bookmarkEnd w:id="502"/>
    </w:p>
    <w:p w14:paraId="6CFB923B" w14:textId="77777777" w:rsidR="00AA4AB2" w:rsidRPr="00E1247F" w:rsidRDefault="00AA4AB2" w:rsidP="00AA4AB2">
      <w:pPr>
        <w:rPr>
          <w:noProof/>
          <w:lang w:eastAsia="zh-CN"/>
        </w:rPr>
      </w:pPr>
      <w:r w:rsidRPr="00E1247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25C7B7" w14:textId="77777777" w:rsidR="00AA4AB2" w:rsidRPr="00E1247F" w:rsidRDefault="00AA4AB2" w:rsidP="00AA4AB2">
      <w:pPr>
        <w:pStyle w:val="Heading4"/>
        <w:rPr>
          <w:noProof/>
          <w:lang w:eastAsia="zh-CN"/>
        </w:rPr>
      </w:pPr>
      <w:bookmarkStart w:id="503" w:name="_Toc29241501"/>
      <w:bookmarkStart w:id="504" w:name="_Toc37152970"/>
      <w:bookmarkStart w:id="505" w:name="_Toc37236908"/>
      <w:bookmarkStart w:id="506" w:name="_Toc46494073"/>
      <w:bookmarkStart w:id="507" w:name="_Toc52534967"/>
      <w:bookmarkStart w:id="508" w:name="_Toc83650856"/>
      <w:r w:rsidRPr="00E1247F">
        <w:rPr>
          <w:noProof/>
          <w:lang w:eastAsia="zh-CN"/>
        </w:rPr>
        <w:t>4.3.21.29</w:t>
      </w:r>
      <w:r w:rsidRPr="00E1247F">
        <w:rPr>
          <w:noProof/>
          <w:lang w:eastAsia="zh-CN"/>
        </w:rPr>
        <w:tab/>
      </w:r>
      <w:r w:rsidRPr="00E1247F">
        <w:rPr>
          <w:i/>
          <w:noProof/>
          <w:lang w:eastAsia="zh-CN"/>
        </w:rPr>
        <w:t>sl-RateMatchingTBSScaling-r15</w:t>
      </w:r>
      <w:bookmarkEnd w:id="503"/>
      <w:bookmarkEnd w:id="504"/>
      <w:bookmarkEnd w:id="505"/>
      <w:bookmarkEnd w:id="506"/>
      <w:bookmarkEnd w:id="507"/>
      <w:bookmarkEnd w:id="508"/>
    </w:p>
    <w:p w14:paraId="666B68B5" w14:textId="77777777" w:rsidR="00AA4AB2" w:rsidRPr="00E1247F" w:rsidRDefault="00AA4AB2" w:rsidP="00AA4AB2">
      <w:pPr>
        <w:rPr>
          <w:noProof/>
          <w:lang w:eastAsia="zh-CN"/>
        </w:rPr>
      </w:pPr>
      <w:r w:rsidRPr="00E1247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19CCE8E" w14:textId="77777777" w:rsidR="00AA4AB2" w:rsidRPr="00E1247F" w:rsidRDefault="00AA4AB2" w:rsidP="00AA4AB2">
      <w:pPr>
        <w:pStyle w:val="Heading4"/>
        <w:rPr>
          <w:noProof/>
          <w:lang w:eastAsia="zh-CN"/>
        </w:rPr>
      </w:pPr>
      <w:bookmarkStart w:id="509" w:name="_Toc29241502"/>
      <w:bookmarkStart w:id="510" w:name="_Toc37152971"/>
      <w:bookmarkStart w:id="511" w:name="_Toc37236909"/>
      <w:bookmarkStart w:id="512" w:name="_Toc46494074"/>
      <w:bookmarkStart w:id="513" w:name="_Toc52534968"/>
      <w:bookmarkStart w:id="514" w:name="_Toc83650857"/>
      <w:r w:rsidRPr="00E1247F">
        <w:rPr>
          <w:noProof/>
          <w:lang w:eastAsia="zh-CN"/>
        </w:rPr>
        <w:t>4.3.21.30</w:t>
      </w:r>
      <w:r w:rsidRPr="00E1247F">
        <w:rPr>
          <w:noProof/>
          <w:lang w:eastAsia="zh-CN"/>
        </w:rPr>
        <w:tab/>
      </w:r>
      <w:r w:rsidRPr="00E1247F">
        <w:rPr>
          <w:i/>
          <w:noProof/>
          <w:lang w:eastAsia="zh-CN"/>
        </w:rPr>
        <w:t>sl-LowT2min-r15</w:t>
      </w:r>
      <w:bookmarkEnd w:id="509"/>
      <w:bookmarkEnd w:id="510"/>
      <w:bookmarkEnd w:id="511"/>
      <w:bookmarkEnd w:id="512"/>
      <w:bookmarkEnd w:id="513"/>
      <w:bookmarkEnd w:id="514"/>
    </w:p>
    <w:p w14:paraId="37ACFF85" w14:textId="77777777" w:rsidR="00AA4AB2" w:rsidRPr="00E1247F" w:rsidRDefault="00AA4AB2" w:rsidP="00AA4AB2">
      <w:pPr>
        <w:rPr>
          <w:noProof/>
          <w:lang w:eastAsia="zh-CN"/>
        </w:rPr>
      </w:pPr>
      <w:r w:rsidRPr="00E1247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02D3544E" w14:textId="77777777" w:rsidR="00AA4AB2" w:rsidRPr="00E1247F" w:rsidRDefault="00AA4AB2" w:rsidP="00AA4AB2">
      <w:pPr>
        <w:pStyle w:val="Heading4"/>
        <w:rPr>
          <w:noProof/>
          <w:lang w:eastAsia="zh-CN"/>
        </w:rPr>
      </w:pPr>
      <w:bookmarkStart w:id="515" w:name="_Toc29241503"/>
      <w:bookmarkStart w:id="516" w:name="_Toc37152972"/>
      <w:bookmarkStart w:id="517" w:name="_Toc37236910"/>
      <w:bookmarkStart w:id="518" w:name="_Toc46494075"/>
      <w:bookmarkStart w:id="519" w:name="_Toc52534969"/>
      <w:bookmarkStart w:id="520" w:name="_Toc83650858"/>
      <w:r w:rsidRPr="00E1247F">
        <w:rPr>
          <w:noProof/>
          <w:lang w:eastAsia="zh-CN"/>
        </w:rPr>
        <w:t>4.3.21.31</w:t>
      </w:r>
      <w:r w:rsidRPr="00E1247F">
        <w:rPr>
          <w:noProof/>
          <w:lang w:eastAsia="zh-CN"/>
        </w:rPr>
        <w:tab/>
      </w:r>
      <w:r w:rsidRPr="00E1247F">
        <w:rPr>
          <w:i/>
          <w:noProof/>
          <w:lang w:eastAsia="zh-CN"/>
        </w:rPr>
        <w:t>v2x-SensingReportingMode3-r15</w:t>
      </w:r>
      <w:bookmarkEnd w:id="515"/>
      <w:bookmarkEnd w:id="516"/>
      <w:bookmarkEnd w:id="517"/>
      <w:bookmarkEnd w:id="518"/>
      <w:bookmarkEnd w:id="519"/>
      <w:bookmarkEnd w:id="520"/>
    </w:p>
    <w:p w14:paraId="0055F6A7" w14:textId="77777777" w:rsidR="00AA4AB2" w:rsidRPr="00E1247F" w:rsidRDefault="00AA4AB2" w:rsidP="00AA4AB2">
      <w:pPr>
        <w:rPr>
          <w:noProof/>
          <w:lang w:eastAsia="zh-CN"/>
        </w:rPr>
      </w:pPr>
      <w:r w:rsidRPr="00E1247F">
        <w:rPr>
          <w:noProof/>
          <w:lang w:eastAsia="zh-CN"/>
        </w:rPr>
        <w:t>This parameter indicates whether the UE supports sensing measurements and reporting of measurement results in eNB scheduled mode for V2X sidelink communication.</w:t>
      </w:r>
    </w:p>
    <w:p w14:paraId="7CE40EA0" w14:textId="77777777" w:rsidR="00AA4AB2" w:rsidRPr="00E1247F" w:rsidRDefault="00AA4AB2" w:rsidP="00AA4AB2">
      <w:pPr>
        <w:pStyle w:val="Heading4"/>
      </w:pPr>
      <w:bookmarkStart w:id="521" w:name="_Toc46494076"/>
      <w:bookmarkStart w:id="522" w:name="_Toc52534970"/>
      <w:bookmarkStart w:id="523" w:name="_Toc83650859"/>
      <w:r w:rsidRPr="00E1247F">
        <w:t>4.3.21.32</w:t>
      </w:r>
      <w:r w:rsidRPr="00E1247F">
        <w:tab/>
      </w:r>
      <w:r w:rsidRPr="00E1247F">
        <w:rPr>
          <w:i/>
        </w:rPr>
        <w:t>v2x-SupportedBandCombinationList</w:t>
      </w:r>
      <w:r w:rsidRPr="00E1247F">
        <w:rPr>
          <w:rFonts w:eastAsia="SimSun"/>
          <w:i/>
        </w:rPr>
        <w:t>EUTRA-</w:t>
      </w:r>
      <w:r w:rsidRPr="00E1247F">
        <w:rPr>
          <w:i/>
        </w:rPr>
        <w:t>NR-r16</w:t>
      </w:r>
      <w:bookmarkEnd w:id="521"/>
      <w:bookmarkEnd w:id="522"/>
      <w:bookmarkEnd w:id="523"/>
    </w:p>
    <w:p w14:paraId="426A5874" w14:textId="4DF27314" w:rsidR="00A13139" w:rsidRDefault="00A13139" w:rsidP="00AA4AB2">
      <w:pPr>
        <w:rPr>
          <w:ins w:id="524" w:author="Lenovo" w:date="2021-10-15T18:29:00Z"/>
        </w:rPr>
      </w:pPr>
      <w:ins w:id="525" w:author="Lenovo" w:date="2021-10-15T18:30:00Z">
        <w:r w:rsidRPr="00A13139">
          <w:rPr>
            <w:lang w:eastAsia="ko-KR"/>
          </w:rPr>
          <w:t xml:space="preserve">This </w:t>
        </w:r>
      </w:ins>
      <w:ins w:id="526" w:author="Lenovo" w:date="2021-10-16T10:54:00Z">
        <w:r w:rsidR="00931C62">
          <w:rPr>
            <w:lang w:eastAsia="ko-KR"/>
          </w:rPr>
          <w:t>field</w:t>
        </w:r>
      </w:ins>
      <w:ins w:id="527" w:author="Lenovo" w:date="2021-10-15T18:30:00Z">
        <w:r w:rsidRPr="00A13139">
          <w:rPr>
            <w:lang w:eastAsia="ko-KR"/>
          </w:rPr>
          <w:t xml:space="preserve"> indicates</w:t>
        </w:r>
      </w:ins>
      <w:ins w:id="528" w:author="Lenovo" w:date="2021-10-15T18:29:00Z">
        <w:r w:rsidRPr="00FE2BA2">
          <w:rPr>
            <w:lang w:eastAsia="ko-KR"/>
          </w:rPr>
          <w:t xml:space="preserve"> the supported band combination list </w:t>
        </w:r>
        <w:r w:rsidRPr="00FE2BA2">
          <w:t xml:space="preserve">on which the UE supports simultaneous transmission and/or reception of NR </w:t>
        </w:r>
        <w:proofErr w:type="spellStart"/>
        <w:r w:rsidRPr="00FE2BA2">
          <w:t>sidelink</w:t>
        </w:r>
        <w:proofErr w:type="spellEnd"/>
        <w:r w:rsidRPr="00FE2BA2">
          <w:t xml:space="preserve"> communication only</w:t>
        </w:r>
      </w:ins>
      <w:ins w:id="529" w:author="Lenovo" w:date="2021-10-15T18:43:00Z">
        <w:r w:rsidR="005C0AEB">
          <w:t xml:space="preserve"> as specified in TS 38.331 [35]</w:t>
        </w:r>
      </w:ins>
      <w:ins w:id="530" w:author="Lenovo" w:date="2021-10-15T18:29:00Z">
        <w:r w:rsidRPr="00FE2BA2">
          <w:t xml:space="preserve">, or joint V2X </w:t>
        </w:r>
        <w:proofErr w:type="spellStart"/>
        <w:r w:rsidRPr="00FE2BA2">
          <w:rPr>
            <w:rFonts w:eastAsia="SimSun"/>
            <w:lang w:eastAsia="zh-CN"/>
          </w:rPr>
          <w:t>sidelink</w:t>
        </w:r>
        <w:proofErr w:type="spellEnd"/>
        <w:r w:rsidRPr="00FE2BA2">
          <w:t xml:space="preserve"> communication and NR </w:t>
        </w:r>
        <w:proofErr w:type="spellStart"/>
        <w:r w:rsidRPr="00FE2BA2">
          <w:t>sidelink</w:t>
        </w:r>
        <w:proofErr w:type="spellEnd"/>
        <w:r w:rsidRPr="00FE2BA2">
          <w:t xml:space="preserve"> communication</w:t>
        </w:r>
      </w:ins>
      <w:ins w:id="531" w:author="Lenovo" w:date="2021-10-15T18:43:00Z">
        <w:r w:rsidR="005C0AEB">
          <w:t xml:space="preserve"> as specified in TS 36.331 [5]</w:t>
        </w:r>
      </w:ins>
      <w:ins w:id="532" w:author="Lenovo" w:date="2021-10-15T18:29:00Z">
        <w:r>
          <w:t>.</w:t>
        </w:r>
      </w:ins>
    </w:p>
    <w:p w14:paraId="54121C89" w14:textId="403B6A50" w:rsidR="00AA4AB2" w:rsidRPr="00E1247F" w:rsidDel="00A13139" w:rsidRDefault="00AA4AB2" w:rsidP="00AA4AB2">
      <w:pPr>
        <w:rPr>
          <w:del w:id="533" w:author="Lenovo" w:date="2021-10-15T18:28:00Z"/>
        </w:rPr>
      </w:pPr>
      <w:del w:id="534" w:author="Lenovo" w:date="2021-10-15T18:28:00Z">
        <w:r w:rsidRPr="00E1247F" w:rsidDel="00A13139">
          <w:delText>This field indicates the band combination(s) on which the UE supports NR sidelink communication-only, as defined in TS 23.287 [42] and specified in TS 38.331 [35], or simultaneously with V2X sidelink communication, as defined in TS 23.285 [29] and specified in TS 36.331 [5].</w:delText>
        </w:r>
      </w:del>
    </w:p>
    <w:p w14:paraId="55DD8C8F" w14:textId="77777777" w:rsidR="00AA4AB2" w:rsidRPr="00E1247F" w:rsidRDefault="00AA4AB2" w:rsidP="00AA4AB2">
      <w:pPr>
        <w:pStyle w:val="Heading4"/>
      </w:pPr>
      <w:bookmarkStart w:id="535" w:name="_Toc46494077"/>
      <w:bookmarkStart w:id="536" w:name="_Toc52534971"/>
      <w:bookmarkStart w:id="537" w:name="_Toc83650860"/>
      <w:r w:rsidRPr="00E1247F">
        <w:t>4.3.21.33</w:t>
      </w:r>
      <w:r w:rsidRPr="00E1247F">
        <w:tab/>
        <w:t>Void</w:t>
      </w:r>
      <w:bookmarkEnd w:id="535"/>
      <w:bookmarkEnd w:id="536"/>
      <w:bookmarkEnd w:id="537"/>
    </w:p>
    <w:p w14:paraId="2F662D28" w14:textId="77777777" w:rsidR="00AA4AB2" w:rsidRPr="00E1247F" w:rsidRDefault="00AA4AB2" w:rsidP="00AA4AB2">
      <w:pPr>
        <w:pStyle w:val="Heading4"/>
        <w:rPr>
          <w:noProof/>
          <w:lang w:eastAsia="zh-CN"/>
        </w:rPr>
      </w:pPr>
      <w:bookmarkStart w:id="538" w:name="_Toc83650861"/>
      <w:r w:rsidRPr="00E1247F">
        <w:rPr>
          <w:noProof/>
          <w:lang w:eastAsia="zh-CN"/>
        </w:rPr>
        <w:t>4.3.21.34</w:t>
      </w:r>
      <w:r w:rsidRPr="00E1247F">
        <w:rPr>
          <w:noProof/>
          <w:lang w:eastAsia="zh-CN"/>
        </w:rPr>
        <w:tab/>
      </w:r>
      <w:r w:rsidRPr="00E1247F">
        <w:rPr>
          <w:i/>
          <w:noProof/>
          <w:lang w:eastAsia="zh-CN"/>
        </w:rPr>
        <w:t>tx-Sidelink-r16, rx-Sidelink-r16</w:t>
      </w:r>
      <w:bookmarkEnd w:id="538"/>
    </w:p>
    <w:p w14:paraId="7DDF1DE3" w14:textId="77777777" w:rsidR="00AA4AB2" w:rsidRPr="00E1247F" w:rsidRDefault="00AA4AB2" w:rsidP="00AA4AB2">
      <w:pPr>
        <w:rPr>
          <w:noProof/>
          <w:lang w:eastAsia="zh-CN"/>
        </w:rPr>
      </w:pPr>
      <w:r w:rsidRPr="00E1247F">
        <w:rPr>
          <w:noProof/>
          <w:lang w:eastAsia="zh-CN"/>
        </w:rPr>
        <w:t xml:space="preserve">This parameter indicates whether </w:t>
      </w:r>
      <w:r w:rsidRPr="00E1247F">
        <w:t xml:space="preserve">the UE supports </w:t>
      </w:r>
      <w:proofErr w:type="spellStart"/>
      <w:r w:rsidRPr="00E1247F">
        <w:t>sidelink</w:t>
      </w:r>
      <w:proofErr w:type="spellEnd"/>
      <w:r w:rsidRPr="00E1247F">
        <w:t xml:space="preserve"> transmission/reception on the band in the band combination. For NR </w:t>
      </w:r>
      <w:proofErr w:type="spellStart"/>
      <w:r w:rsidRPr="00E1247F">
        <w:t>sidelink</w:t>
      </w:r>
      <w:proofErr w:type="spellEnd"/>
      <w:r w:rsidRPr="00E1247F">
        <w:t xml:space="preserve"> transmission, </w:t>
      </w:r>
      <w:r w:rsidRPr="00E1247F">
        <w:rPr>
          <w:i/>
          <w:noProof/>
          <w:lang w:eastAsia="zh-CN"/>
        </w:rPr>
        <w:t>tx-Sidelink-r16</w:t>
      </w:r>
      <w:r w:rsidRPr="00E1247F">
        <w:t xml:space="preserve"> is only applicable if the UE supports at least one of </w:t>
      </w:r>
      <w:r w:rsidRPr="00E1247F">
        <w:rPr>
          <w:i/>
        </w:rPr>
        <w:t>sl-TransmissionMode1-r16</w:t>
      </w:r>
      <w:r w:rsidRPr="00E1247F">
        <w:t xml:space="preserve"> and </w:t>
      </w:r>
      <w:r w:rsidRPr="00E1247F">
        <w:rPr>
          <w:i/>
        </w:rPr>
        <w:t>sl-TransmissionMode2-r16</w:t>
      </w:r>
      <w:r w:rsidRPr="00E1247F">
        <w:t xml:space="preserve"> on the band as specified in TS 38.331 [35]. For NR </w:t>
      </w:r>
      <w:proofErr w:type="spellStart"/>
      <w:r w:rsidRPr="00E1247F">
        <w:t>sidelink</w:t>
      </w:r>
      <w:proofErr w:type="spellEnd"/>
      <w:r w:rsidRPr="00E1247F">
        <w:t xml:space="preserve"> reception, </w:t>
      </w:r>
      <w:r w:rsidRPr="00E1247F">
        <w:rPr>
          <w:i/>
          <w:noProof/>
          <w:lang w:eastAsia="zh-CN"/>
        </w:rPr>
        <w:t>rx-Sidelink-r16</w:t>
      </w:r>
      <w:r w:rsidRPr="00E1247F">
        <w:t xml:space="preserve"> is only applicable if the UE supports </w:t>
      </w:r>
      <w:r w:rsidRPr="00E1247F">
        <w:rPr>
          <w:i/>
        </w:rPr>
        <w:t>sl-Reception-r16</w:t>
      </w:r>
      <w:r w:rsidRPr="00E1247F">
        <w:t xml:space="preserve"> on the band as specified in TS 38.331 [35].</w:t>
      </w:r>
    </w:p>
    <w:p w14:paraId="3CE0D0A7" w14:textId="77777777" w:rsidR="00AA4AB2" w:rsidRPr="00AA4AB2" w:rsidRDefault="00AA4AB2" w:rsidP="00AA4AB2"/>
    <w:p w14:paraId="3D4EBD2B" w14:textId="77777777" w:rsidR="00AA4AB2" w:rsidRPr="0077198F" w:rsidRDefault="00AA4AB2" w:rsidP="00AA4AB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1CD52B0" w14:textId="76B0A8C1" w:rsidR="002A2D12" w:rsidRPr="00E1247F" w:rsidRDefault="002A2D12" w:rsidP="002A2D12">
      <w:pPr>
        <w:pStyle w:val="Heading2"/>
      </w:pPr>
      <w:r w:rsidRPr="00E1247F">
        <w:t>6.3</w:t>
      </w:r>
      <w:r w:rsidRPr="00E1247F">
        <w:tab/>
        <w:t>MBMS features</w:t>
      </w:r>
      <w:bookmarkEnd w:id="15"/>
      <w:bookmarkEnd w:id="16"/>
      <w:bookmarkEnd w:id="17"/>
      <w:bookmarkEnd w:id="18"/>
    </w:p>
    <w:p w14:paraId="1CEA2054" w14:textId="77777777" w:rsidR="002A2D12" w:rsidRPr="00E1247F" w:rsidRDefault="002A2D12" w:rsidP="002A2D12">
      <w:r w:rsidRPr="00E1247F">
        <w:t>It is optional for UE to support MBMS procedures as specified in TS 36.331 [5].</w:t>
      </w:r>
    </w:p>
    <w:p w14:paraId="5CE6E9B1" w14:textId="77777777" w:rsidR="002A2D12" w:rsidRPr="00E1247F" w:rsidRDefault="002A2D12" w:rsidP="002A2D12">
      <w:pPr>
        <w:pStyle w:val="Heading3"/>
      </w:pPr>
      <w:bookmarkStart w:id="539" w:name="_Toc37237043"/>
      <w:bookmarkStart w:id="540" w:name="_Toc46494241"/>
      <w:bookmarkStart w:id="541" w:name="_Toc52535135"/>
      <w:bookmarkStart w:id="542" w:name="_Toc83651028"/>
      <w:r w:rsidRPr="00E1247F">
        <w:t>6.3.1</w:t>
      </w:r>
      <w:r w:rsidRPr="00E1247F">
        <w:tab/>
        <w:t>MBMS Service Continuity</w:t>
      </w:r>
      <w:bookmarkEnd w:id="539"/>
      <w:bookmarkEnd w:id="540"/>
      <w:bookmarkEnd w:id="541"/>
      <w:bookmarkEnd w:id="542"/>
    </w:p>
    <w:p w14:paraId="21A00777" w14:textId="77777777" w:rsidR="002A2D12" w:rsidRPr="00E1247F" w:rsidRDefault="002A2D12" w:rsidP="002A2D12">
      <w:r w:rsidRPr="00E1247F">
        <w:t>It is optional for UE to support MBMS Service Continuity for UEs supporting MBMS as specified in TS 36.331 [5].</w:t>
      </w:r>
    </w:p>
    <w:p w14:paraId="134B23BE" w14:textId="77777777" w:rsidR="002A2D12" w:rsidRPr="00E1247F" w:rsidRDefault="002A2D12" w:rsidP="002A2D12">
      <w:pPr>
        <w:pStyle w:val="Heading3"/>
      </w:pPr>
      <w:bookmarkStart w:id="543" w:name="_Toc37237044"/>
      <w:bookmarkStart w:id="544" w:name="_Toc46494242"/>
      <w:bookmarkStart w:id="545" w:name="_Toc52535136"/>
      <w:bookmarkStart w:id="546" w:name="_Toc83651029"/>
      <w:r w:rsidRPr="00E1247F">
        <w:t>6.3.</w:t>
      </w:r>
      <w:r w:rsidRPr="00E1247F">
        <w:rPr>
          <w:rFonts w:eastAsia="SimSun"/>
          <w:lang w:eastAsia="zh-CN"/>
        </w:rPr>
        <w:t>2</w:t>
      </w:r>
      <w:r w:rsidRPr="00E1247F">
        <w:tab/>
        <w:t>MBMS reception with 256QAM</w:t>
      </w:r>
      <w:bookmarkEnd w:id="543"/>
      <w:bookmarkEnd w:id="544"/>
      <w:bookmarkEnd w:id="545"/>
      <w:bookmarkEnd w:id="546"/>
    </w:p>
    <w:p w14:paraId="44A6FCC0" w14:textId="77777777" w:rsidR="002A2D12" w:rsidRPr="00E1247F" w:rsidRDefault="002A2D12" w:rsidP="002A2D12">
      <w:r w:rsidRPr="00E1247F">
        <w:t xml:space="preserve">It is optional to support MBMS reception with 256QAM for UEs supporting MBMS. A UE which supports MBMS reception with 256QAM shall also support </w:t>
      </w:r>
      <w:r w:rsidRPr="00E1247F">
        <w:rPr>
          <w:i/>
        </w:rPr>
        <w:t>dl-256QAM-r12</w:t>
      </w:r>
      <w:r w:rsidRPr="00E1247F">
        <w:t xml:space="preserve"> as specified in TS 36.331 [5], except UEs configured to operate in Receive Only Mode as defined in TS 23.246 [31].</w:t>
      </w:r>
    </w:p>
    <w:p w14:paraId="553B2B97"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lastRenderedPageBreak/>
        <w:t>6.3.</w:t>
      </w:r>
      <w:r w:rsidRPr="00E1247F">
        <w:rPr>
          <w:rFonts w:ascii="Arial" w:eastAsia="SimSun" w:hAnsi="Arial"/>
          <w:sz w:val="28"/>
          <w:lang w:eastAsia="zh-CN"/>
        </w:rPr>
        <w:t>3</w:t>
      </w:r>
      <w:r w:rsidRPr="00E1247F">
        <w:rPr>
          <w:rFonts w:ascii="Arial" w:hAnsi="Arial"/>
          <w:sz w:val="28"/>
        </w:rPr>
        <w:tab/>
        <w:t>PBCH repetition in CAS</w:t>
      </w:r>
    </w:p>
    <w:p w14:paraId="5A041187" w14:textId="77777777" w:rsidR="002A2D12" w:rsidRPr="00E1247F" w:rsidRDefault="002A2D12" w:rsidP="002A2D12">
      <w:r w:rsidRPr="00E1247F">
        <w:t xml:space="preserve">It is optional to support PBCH repetition in CAS for UEs supporting MBMS as specified in TS 36.211 [17]. A UE which supports PBCH repetition in CAS shall also support </w:t>
      </w:r>
      <w:r w:rsidRPr="00E1247F">
        <w:rPr>
          <w:i/>
        </w:rPr>
        <w:t xml:space="preserve">fembmsDedicatedCell-r14 </w:t>
      </w:r>
      <w:r w:rsidRPr="00E1247F">
        <w:t>as specified in TS 36.331 [5].</w:t>
      </w:r>
    </w:p>
    <w:p w14:paraId="6921416E"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4</w:t>
      </w:r>
      <w:r w:rsidRPr="00E1247F">
        <w:rPr>
          <w:rFonts w:ascii="Arial" w:hAnsi="Arial"/>
          <w:sz w:val="28"/>
        </w:rPr>
        <w:tab/>
        <w:t>PDCCH AL16 for CAS in MBMS-dedicated cell</w:t>
      </w:r>
    </w:p>
    <w:p w14:paraId="3BD80D8D" w14:textId="77777777" w:rsidR="002A2D12" w:rsidRPr="00E1247F" w:rsidRDefault="002A2D12" w:rsidP="002A2D12">
      <w:r w:rsidRPr="00E1247F">
        <w:t xml:space="preserve">It is optional to support of PDCCH AL16 for CAS in MBMS-dedicated cell for UEs supporting MBMS as specified in TS 36.211 [17]. A UE which supports PDCCH AL16 for CAS in MBMS-dedicated cell shall also support </w:t>
      </w:r>
      <w:r w:rsidRPr="00E1247F">
        <w:rPr>
          <w:i/>
        </w:rPr>
        <w:t xml:space="preserve">fembmsDedicatedCell-r14 </w:t>
      </w:r>
      <w:r w:rsidRPr="00E1247F">
        <w:t>as specified in TS 36.331 [5].</w:t>
      </w:r>
    </w:p>
    <w:p w14:paraId="6A8CA5F9"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5</w:t>
      </w:r>
      <w:r w:rsidRPr="00E1247F">
        <w:rPr>
          <w:rFonts w:ascii="Arial" w:hAnsi="Arial"/>
          <w:sz w:val="28"/>
        </w:rPr>
        <w:tab/>
        <w:t>Semi-static CFI indication in MIB</w:t>
      </w:r>
    </w:p>
    <w:p w14:paraId="1864A273" w14:textId="3F1955CE" w:rsidR="002A2D12" w:rsidRDefault="002A2D12" w:rsidP="002A2D12">
      <w:r w:rsidRPr="00E1247F">
        <w:t xml:space="preserve">It is optional to support semi-static CFI indication in MIB for UEs supporting MBMS as specified in TS 36.331 [5]. A UE which supports semi-static CFI indication in MIB shall also support </w:t>
      </w:r>
      <w:r w:rsidRPr="00E1247F">
        <w:rPr>
          <w:i/>
        </w:rPr>
        <w:t xml:space="preserve">fembmsDedicatedCell-r14 </w:t>
      </w:r>
      <w:r w:rsidRPr="00E1247F">
        <w:t>as specified in TS 36.331 [5].</w:t>
      </w:r>
    </w:p>
    <w:bookmarkEnd w:id="19"/>
    <w:bookmarkEnd w:id="20"/>
    <w:bookmarkEnd w:id="21"/>
    <w:bookmarkEnd w:id="22"/>
    <w:p w14:paraId="5A5D8294" w14:textId="77E52816" w:rsidR="00C24B0E" w:rsidRPr="00E1247F" w:rsidRDefault="00C24B0E" w:rsidP="00C24B0E">
      <w:pPr>
        <w:pStyle w:val="Heading3"/>
        <w:rPr>
          <w:ins w:id="547" w:author="Lenovo" w:date="2021-10-15T16:59:00Z"/>
        </w:rPr>
      </w:pPr>
      <w:ins w:id="548" w:author="Lenovo" w:date="2021-10-15T16:59:00Z">
        <w:r w:rsidRPr="00E1247F">
          <w:t>6.3.</w:t>
        </w:r>
        <w:r>
          <w:t>x</w:t>
        </w:r>
        <w:r w:rsidRPr="00E1247F">
          <w:tab/>
          <w:t xml:space="preserve">MBMS </w:t>
        </w:r>
        <w:r w:rsidRPr="001C4020">
          <w:t>reception using Receive Only Mode</w:t>
        </w:r>
      </w:ins>
    </w:p>
    <w:p w14:paraId="1F79B95B" w14:textId="6B3DF09D" w:rsidR="00D315C7" w:rsidRPr="00E1247F" w:rsidRDefault="00D315C7" w:rsidP="00D315C7">
      <w:pPr>
        <w:rPr>
          <w:ins w:id="549" w:author="Lenovo" w:date="2021-10-15T16:05:00Z"/>
        </w:rPr>
      </w:pPr>
      <w:ins w:id="550" w:author="Lenovo" w:date="2021-10-15T16:05:00Z">
        <w:r w:rsidRPr="00E1247F">
          <w:t>It is optional to support</w:t>
        </w:r>
      </w:ins>
      <w:ins w:id="551" w:author="Lenovo" w:date="2021-10-15T16:31:00Z">
        <w:r w:rsidR="00E2256D">
          <w:t xml:space="preserve"> </w:t>
        </w:r>
      </w:ins>
      <w:ins w:id="552" w:author="Lenovo" w:date="2021-10-15T16:34:00Z">
        <w:r w:rsidR="00965257">
          <w:t xml:space="preserve">indication of </w:t>
        </w:r>
      </w:ins>
      <w:ins w:id="553" w:author="Lenovo" w:date="2021-10-15T16:31:00Z">
        <w:r w:rsidR="00E2256D" w:rsidRPr="00E2256D">
          <w:t>MBMS reception using Receive Only Mode</w:t>
        </w:r>
      </w:ins>
      <w:ins w:id="554" w:author="Lenovo" w:date="2021-10-15T16:32:00Z">
        <w:r w:rsidR="00E2256D">
          <w:t xml:space="preserve"> in</w:t>
        </w:r>
      </w:ins>
      <w:ins w:id="555" w:author="Lenovo" w:date="2021-10-15T16:34:00Z">
        <w:r w:rsidR="00965257">
          <w:t xml:space="preserve"> an</w:t>
        </w:r>
      </w:ins>
      <w:ins w:id="556" w:author="Lenovo" w:date="2021-10-15T16:05:00Z">
        <w:r w:rsidRPr="00E1247F">
          <w:t xml:space="preserve"> </w:t>
        </w:r>
      </w:ins>
      <w:proofErr w:type="spellStart"/>
      <w:ins w:id="557" w:author="Lenovo" w:date="2021-10-15T16:30:00Z">
        <w:r w:rsidR="00E2256D" w:rsidRPr="00E2256D">
          <w:rPr>
            <w:i/>
            <w:iCs/>
          </w:rPr>
          <w:t>MBMSInterestIndication</w:t>
        </w:r>
        <w:proofErr w:type="spellEnd"/>
        <w:r w:rsidR="00E2256D" w:rsidRPr="00E2256D">
          <w:t xml:space="preserve"> message </w:t>
        </w:r>
      </w:ins>
      <w:ins w:id="558" w:author="Lenovo" w:date="2021-10-15T16:05:00Z">
        <w:r w:rsidRPr="00E1247F">
          <w:t>for UEs supporting MBMS as specified in TS 36.331 [5].</w:t>
        </w:r>
      </w:ins>
    </w:p>
    <w:p w14:paraId="1F6770FB" w14:textId="77777777" w:rsidR="006E2286" w:rsidRDefault="006E2286"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B60F9" w14:textId="77777777" w:rsidR="00A2038E" w:rsidRDefault="00A2038E">
      <w:r>
        <w:separator/>
      </w:r>
    </w:p>
  </w:endnote>
  <w:endnote w:type="continuationSeparator" w:id="0">
    <w:p w14:paraId="4E5EA259" w14:textId="77777777" w:rsidR="00A2038E" w:rsidRDefault="00A2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9AFEE" w14:textId="77777777" w:rsidR="00A2038E" w:rsidRDefault="00A2038E">
      <w:r>
        <w:separator/>
      </w:r>
    </w:p>
  </w:footnote>
  <w:footnote w:type="continuationSeparator" w:id="0">
    <w:p w14:paraId="7C82EF9A" w14:textId="77777777" w:rsidR="00A2038E" w:rsidRDefault="00A2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26A"/>
    <w:multiLevelType w:val="hybridMultilevel"/>
    <w:tmpl w:val="19948088"/>
    <w:lvl w:ilvl="0" w:tplc="F2F68C90">
      <w:start w:val="3"/>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98595B"/>
    <w:multiLevelType w:val="hybridMultilevel"/>
    <w:tmpl w:val="9900052E"/>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D40928"/>
    <w:multiLevelType w:val="hybridMultilevel"/>
    <w:tmpl w:val="10725B0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4" w15:restartNumberingAfterBreak="0">
    <w:nsid w:val="2B755245"/>
    <w:multiLevelType w:val="hybridMultilevel"/>
    <w:tmpl w:val="C88422EC"/>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7735C"/>
    <w:multiLevelType w:val="hybridMultilevel"/>
    <w:tmpl w:val="D66A1D8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E522008"/>
    <w:multiLevelType w:val="hybridMultilevel"/>
    <w:tmpl w:val="0DC80D2E"/>
    <w:lvl w:ilvl="0" w:tplc="7FF0BC82">
      <w:start w:val="2"/>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E40D5B"/>
    <w:multiLevelType w:val="hybridMultilevel"/>
    <w:tmpl w:val="13A064C2"/>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8"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3D522B"/>
    <w:multiLevelType w:val="hybridMultilevel"/>
    <w:tmpl w:val="20C0B094"/>
    <w:lvl w:ilvl="0" w:tplc="C5528C6C">
      <w:start w:val="4"/>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00431B"/>
    <w:multiLevelType w:val="hybridMultilevel"/>
    <w:tmpl w:val="EDF0B8B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1" w15:restartNumberingAfterBreak="0">
    <w:nsid w:val="66E70BD0"/>
    <w:multiLevelType w:val="hybridMultilevel"/>
    <w:tmpl w:val="9C8AC2A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6E5167A5"/>
    <w:multiLevelType w:val="hybridMultilevel"/>
    <w:tmpl w:val="DD467F1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11"/>
  </w:num>
  <w:num w:numId="4">
    <w:abstractNumId w:val="10"/>
  </w:num>
  <w:num w:numId="5">
    <w:abstractNumId w:val="1"/>
  </w:num>
  <w:num w:numId="6">
    <w:abstractNumId w:val="4"/>
  </w:num>
  <w:num w:numId="7">
    <w:abstractNumId w:val="12"/>
  </w:num>
  <w:num w:numId="8">
    <w:abstractNumId w:val="6"/>
  </w:num>
  <w:num w:numId="9">
    <w:abstractNumId w:val="7"/>
  </w:num>
  <w:num w:numId="10">
    <w:abstractNumId w:val="0"/>
  </w:num>
  <w:num w:numId="11">
    <w:abstractNumId w:val="5"/>
  </w:num>
  <w:num w:numId="12">
    <w:abstractNumId w:val="9"/>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22E4A"/>
    <w:rsid w:val="0005424F"/>
    <w:rsid w:val="000A6394"/>
    <w:rsid w:val="000B2561"/>
    <w:rsid w:val="000B7FED"/>
    <w:rsid w:val="000C038A"/>
    <w:rsid w:val="000C6598"/>
    <w:rsid w:val="000D44B3"/>
    <w:rsid w:val="00123176"/>
    <w:rsid w:val="001330A0"/>
    <w:rsid w:val="0013497A"/>
    <w:rsid w:val="001367AA"/>
    <w:rsid w:val="00145D43"/>
    <w:rsid w:val="00167EB6"/>
    <w:rsid w:val="0018399C"/>
    <w:rsid w:val="00192C46"/>
    <w:rsid w:val="001A08B3"/>
    <w:rsid w:val="001A7B60"/>
    <w:rsid w:val="001B52F0"/>
    <w:rsid w:val="001B7A65"/>
    <w:rsid w:val="001C1E48"/>
    <w:rsid w:val="001C4020"/>
    <w:rsid w:val="001C5629"/>
    <w:rsid w:val="001E41F3"/>
    <w:rsid w:val="001E797F"/>
    <w:rsid w:val="002004E0"/>
    <w:rsid w:val="00207E3E"/>
    <w:rsid w:val="00212391"/>
    <w:rsid w:val="0023632C"/>
    <w:rsid w:val="00241CC7"/>
    <w:rsid w:val="0026004D"/>
    <w:rsid w:val="0026044D"/>
    <w:rsid w:val="002640DD"/>
    <w:rsid w:val="00275D12"/>
    <w:rsid w:val="00284FEB"/>
    <w:rsid w:val="002860C4"/>
    <w:rsid w:val="002A2D12"/>
    <w:rsid w:val="002B5741"/>
    <w:rsid w:val="002B78DA"/>
    <w:rsid w:val="002E472E"/>
    <w:rsid w:val="00305409"/>
    <w:rsid w:val="00310498"/>
    <w:rsid w:val="00327299"/>
    <w:rsid w:val="003609EF"/>
    <w:rsid w:val="0036231A"/>
    <w:rsid w:val="00374DD4"/>
    <w:rsid w:val="00387C34"/>
    <w:rsid w:val="003B55EA"/>
    <w:rsid w:val="003E1A36"/>
    <w:rsid w:val="00405AB7"/>
    <w:rsid w:val="00410371"/>
    <w:rsid w:val="004242F1"/>
    <w:rsid w:val="00425FD4"/>
    <w:rsid w:val="00487E05"/>
    <w:rsid w:val="00495B30"/>
    <w:rsid w:val="004A4C5F"/>
    <w:rsid w:val="004B75B7"/>
    <w:rsid w:val="004D3306"/>
    <w:rsid w:val="004E2464"/>
    <w:rsid w:val="004F44C6"/>
    <w:rsid w:val="0051580D"/>
    <w:rsid w:val="00547111"/>
    <w:rsid w:val="005579E6"/>
    <w:rsid w:val="00592D74"/>
    <w:rsid w:val="005C0AEB"/>
    <w:rsid w:val="005E2C44"/>
    <w:rsid w:val="00621188"/>
    <w:rsid w:val="006257ED"/>
    <w:rsid w:val="00627D31"/>
    <w:rsid w:val="00631A3D"/>
    <w:rsid w:val="00665C47"/>
    <w:rsid w:val="00695808"/>
    <w:rsid w:val="006A0A4D"/>
    <w:rsid w:val="006A1BA3"/>
    <w:rsid w:val="006B45DE"/>
    <w:rsid w:val="006B46FB"/>
    <w:rsid w:val="006D20D1"/>
    <w:rsid w:val="006D3A2E"/>
    <w:rsid w:val="006E21FB"/>
    <w:rsid w:val="006E2286"/>
    <w:rsid w:val="006F792C"/>
    <w:rsid w:val="00742E98"/>
    <w:rsid w:val="00755C51"/>
    <w:rsid w:val="00760F9A"/>
    <w:rsid w:val="00781C2B"/>
    <w:rsid w:val="00792342"/>
    <w:rsid w:val="00797277"/>
    <w:rsid w:val="007977A8"/>
    <w:rsid w:val="007B17DF"/>
    <w:rsid w:val="007B512A"/>
    <w:rsid w:val="007C2097"/>
    <w:rsid w:val="007D6A07"/>
    <w:rsid w:val="007F7259"/>
    <w:rsid w:val="008040A8"/>
    <w:rsid w:val="008102CA"/>
    <w:rsid w:val="00826C15"/>
    <w:rsid w:val="008279FA"/>
    <w:rsid w:val="00837967"/>
    <w:rsid w:val="008626E7"/>
    <w:rsid w:val="00870EE7"/>
    <w:rsid w:val="00884157"/>
    <w:rsid w:val="008863B9"/>
    <w:rsid w:val="00886652"/>
    <w:rsid w:val="008902C8"/>
    <w:rsid w:val="008A45A6"/>
    <w:rsid w:val="008A7FCA"/>
    <w:rsid w:val="008B21F4"/>
    <w:rsid w:val="008C0480"/>
    <w:rsid w:val="008C15DB"/>
    <w:rsid w:val="008F3789"/>
    <w:rsid w:val="008F686C"/>
    <w:rsid w:val="00906A6B"/>
    <w:rsid w:val="009148DE"/>
    <w:rsid w:val="00931C62"/>
    <w:rsid w:val="00933F90"/>
    <w:rsid w:val="00941E30"/>
    <w:rsid w:val="00965257"/>
    <w:rsid w:val="009713A9"/>
    <w:rsid w:val="00975D82"/>
    <w:rsid w:val="009777D9"/>
    <w:rsid w:val="00983C70"/>
    <w:rsid w:val="00991B88"/>
    <w:rsid w:val="009A5753"/>
    <w:rsid w:val="009A579D"/>
    <w:rsid w:val="009C03D0"/>
    <w:rsid w:val="009C72ED"/>
    <w:rsid w:val="009E27E6"/>
    <w:rsid w:val="009E3297"/>
    <w:rsid w:val="009F734F"/>
    <w:rsid w:val="00A13139"/>
    <w:rsid w:val="00A2038E"/>
    <w:rsid w:val="00A246B6"/>
    <w:rsid w:val="00A27182"/>
    <w:rsid w:val="00A3281C"/>
    <w:rsid w:val="00A404B0"/>
    <w:rsid w:val="00A47E70"/>
    <w:rsid w:val="00A50CF0"/>
    <w:rsid w:val="00A51957"/>
    <w:rsid w:val="00A7671C"/>
    <w:rsid w:val="00A86135"/>
    <w:rsid w:val="00A91B46"/>
    <w:rsid w:val="00AA2CBC"/>
    <w:rsid w:val="00AA4AB2"/>
    <w:rsid w:val="00AA6780"/>
    <w:rsid w:val="00AC42DE"/>
    <w:rsid w:val="00AC5820"/>
    <w:rsid w:val="00AD1CD8"/>
    <w:rsid w:val="00AD28F8"/>
    <w:rsid w:val="00B02D37"/>
    <w:rsid w:val="00B03CB5"/>
    <w:rsid w:val="00B258BB"/>
    <w:rsid w:val="00B67B97"/>
    <w:rsid w:val="00B752A0"/>
    <w:rsid w:val="00B83713"/>
    <w:rsid w:val="00B968C8"/>
    <w:rsid w:val="00BA2601"/>
    <w:rsid w:val="00BA3EC5"/>
    <w:rsid w:val="00BA51D9"/>
    <w:rsid w:val="00BB25A2"/>
    <w:rsid w:val="00BB5DFC"/>
    <w:rsid w:val="00BD2410"/>
    <w:rsid w:val="00BD279D"/>
    <w:rsid w:val="00BD42A7"/>
    <w:rsid w:val="00BD5F7D"/>
    <w:rsid w:val="00BD6BB8"/>
    <w:rsid w:val="00BD76CC"/>
    <w:rsid w:val="00BE34FE"/>
    <w:rsid w:val="00C24B0E"/>
    <w:rsid w:val="00C61083"/>
    <w:rsid w:val="00C66BA2"/>
    <w:rsid w:val="00C77F11"/>
    <w:rsid w:val="00C90DAF"/>
    <w:rsid w:val="00C95985"/>
    <w:rsid w:val="00CA0C12"/>
    <w:rsid w:val="00CC5026"/>
    <w:rsid w:val="00CC68D0"/>
    <w:rsid w:val="00CE0A1E"/>
    <w:rsid w:val="00CF724C"/>
    <w:rsid w:val="00D03F9A"/>
    <w:rsid w:val="00D056CC"/>
    <w:rsid w:val="00D06D51"/>
    <w:rsid w:val="00D24991"/>
    <w:rsid w:val="00D315C7"/>
    <w:rsid w:val="00D50255"/>
    <w:rsid w:val="00D600D4"/>
    <w:rsid w:val="00D66520"/>
    <w:rsid w:val="00D84120"/>
    <w:rsid w:val="00DA3EBD"/>
    <w:rsid w:val="00DB3D77"/>
    <w:rsid w:val="00DC5FB7"/>
    <w:rsid w:val="00DD261E"/>
    <w:rsid w:val="00DE34CF"/>
    <w:rsid w:val="00E13F3D"/>
    <w:rsid w:val="00E2256D"/>
    <w:rsid w:val="00E34898"/>
    <w:rsid w:val="00E64ACB"/>
    <w:rsid w:val="00E71D18"/>
    <w:rsid w:val="00E94F20"/>
    <w:rsid w:val="00EA738A"/>
    <w:rsid w:val="00EB09B7"/>
    <w:rsid w:val="00EC72A3"/>
    <w:rsid w:val="00EE7D7C"/>
    <w:rsid w:val="00F25D98"/>
    <w:rsid w:val="00F300FB"/>
    <w:rsid w:val="00F47A14"/>
    <w:rsid w:val="00F648A9"/>
    <w:rsid w:val="00F75CEB"/>
    <w:rsid w:val="00FB6386"/>
    <w:rsid w:val="00FD5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536099">
      <w:bodyDiv w:val="1"/>
      <w:marLeft w:val="0"/>
      <w:marRight w:val="0"/>
      <w:marTop w:val="0"/>
      <w:marBottom w:val="0"/>
      <w:divBdr>
        <w:top w:val="none" w:sz="0" w:space="0" w:color="auto"/>
        <w:left w:val="none" w:sz="0" w:space="0" w:color="auto"/>
        <w:bottom w:val="none" w:sz="0" w:space="0" w:color="auto"/>
        <w:right w:val="none" w:sz="0" w:space="0" w:color="auto"/>
      </w:divBdr>
    </w:div>
    <w:div w:id="8839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4533</Words>
  <Characters>28563</Characters>
  <Application>Microsoft Office Word</Application>
  <DocSecurity>0</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9</cp:revision>
  <cp:lastPrinted>1899-12-31T23:00:00Z</cp:lastPrinted>
  <dcterms:created xsi:type="dcterms:W3CDTF">2021-10-20T17:52:00Z</dcterms:created>
  <dcterms:modified xsi:type="dcterms:W3CDTF">2021-11-10T06:51:00Z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